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1A0FBCF" w:rsidR="001E41F3" w:rsidRDefault="00515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</w:t>
      </w:r>
      <w:r>
        <w:rPr>
          <w:b/>
          <w:noProof/>
          <w:sz w:val="24"/>
        </w:rPr>
        <w:t>10</w:t>
      </w:r>
      <w:r w:rsidR="00AE21BF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0C4449">
        <w:rPr>
          <w:b/>
          <w:i/>
          <w:noProof/>
          <w:sz w:val="28"/>
          <w:lang w:eastAsia="ja-JP"/>
        </w:rPr>
        <w:t>246766</w:t>
      </w:r>
    </w:p>
    <w:p w14:paraId="0F233301" w14:textId="7577195D" w:rsidR="0051551B" w:rsidRPr="00725800" w:rsidRDefault="00AE21BF" w:rsidP="00515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Orlando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USA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November</w:t>
      </w:r>
      <w:r w:rsidR="0051551B" w:rsidRPr="0051551B">
        <w:rPr>
          <w:b/>
          <w:noProof/>
          <w:sz w:val="24"/>
          <w:lang w:eastAsia="ja-JP"/>
        </w:rPr>
        <w:t xml:space="preserve"> </w:t>
      </w:r>
      <w:r w:rsidR="00F760A5">
        <w:rPr>
          <w:b/>
          <w:noProof/>
          <w:sz w:val="24"/>
          <w:lang w:eastAsia="ja-JP"/>
        </w:rPr>
        <w:t>1</w:t>
      </w:r>
      <w:r>
        <w:rPr>
          <w:b/>
          <w:noProof/>
          <w:sz w:val="24"/>
          <w:lang w:eastAsia="ja-JP"/>
        </w:rPr>
        <w:t>8</w:t>
      </w:r>
      <w:r w:rsidR="0051551B" w:rsidRPr="0051551B">
        <w:rPr>
          <w:b/>
          <w:noProof/>
          <w:sz w:val="24"/>
          <w:lang w:eastAsia="ja-JP"/>
        </w:rPr>
        <w:t xml:space="preserve"> – </w:t>
      </w:r>
      <w:r>
        <w:rPr>
          <w:b/>
          <w:noProof/>
          <w:sz w:val="24"/>
          <w:lang w:eastAsia="ja-JP"/>
        </w:rPr>
        <w:t>November</w:t>
      </w:r>
      <w:r w:rsidR="0051551B" w:rsidRPr="0051551B">
        <w:rPr>
          <w:b/>
          <w:noProof/>
          <w:sz w:val="24"/>
          <w:lang w:eastAsia="ja-JP"/>
        </w:rPr>
        <w:t xml:space="preserve"> 2</w:t>
      </w:r>
      <w:r>
        <w:rPr>
          <w:b/>
          <w:noProof/>
          <w:sz w:val="24"/>
          <w:lang w:eastAsia="ja-JP"/>
        </w:rPr>
        <w:t>2</w:t>
      </w:r>
      <w:r w:rsidR="0051551B" w:rsidRPr="0051551B">
        <w:rPr>
          <w:b/>
          <w:noProof/>
          <w:sz w:val="24"/>
          <w:lang w:eastAsia="ja-JP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0CBC7D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551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BAEDC2" w:rsidR="0051551B" w:rsidRPr="00410371" w:rsidRDefault="0051551B" w:rsidP="005155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8.52</w:t>
            </w:r>
            <w:r w:rsidR="0014605F">
              <w:rPr>
                <w:b/>
                <w:noProof/>
                <w:sz w:val="28"/>
              </w:rPr>
              <w:t>1-</w:t>
            </w:r>
            <w:r w:rsidR="00264E7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51551B" w:rsidRDefault="0051551B" w:rsidP="005155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8E79A8" w:rsidR="0051551B" w:rsidRPr="00410371" w:rsidRDefault="0035752B" w:rsidP="005155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61DB3">
              <w:rPr>
                <w:b/>
                <w:noProof/>
                <w:sz w:val="28"/>
              </w:rPr>
              <w:t>890</w:t>
            </w:r>
          </w:p>
        </w:tc>
        <w:tc>
          <w:tcPr>
            <w:tcW w:w="709" w:type="dxa"/>
          </w:tcPr>
          <w:p w14:paraId="09D2C09B" w14:textId="77777777" w:rsidR="0051551B" w:rsidRDefault="0051551B" w:rsidP="005155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D02FC6" w:rsidR="0051551B" w:rsidRPr="00410371" w:rsidRDefault="00AE21BF" w:rsidP="005155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1551B" w:rsidRDefault="0051551B" w:rsidP="005155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5BE2B6" w:rsidR="0051551B" w:rsidRPr="00410371" w:rsidRDefault="0051551B" w:rsidP="00515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8.</w:t>
            </w:r>
            <w:r w:rsidR="0014605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1551B" w:rsidRDefault="0051551B" w:rsidP="0051551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BFE7D0" w:rsidR="0051551B" w:rsidRDefault="000A1E45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spec alignment, a</w:t>
            </w:r>
            <w:r w:rsidR="001D753C">
              <w:rPr>
                <w:noProof/>
              </w:rPr>
              <w:t>ddition</w:t>
            </w:r>
            <w:r w:rsidR="00ED13D2">
              <w:rPr>
                <w:noProof/>
              </w:rPr>
              <w:t xml:space="preserve"> </w:t>
            </w:r>
            <w:r w:rsidR="001D753C">
              <w:rPr>
                <w:noProof/>
              </w:rPr>
              <w:t xml:space="preserve">of </w:t>
            </w:r>
            <w:r w:rsidR="00ED13D2">
              <w:rPr>
                <w:noProof/>
              </w:rPr>
              <w:t xml:space="preserve">applicability </w:t>
            </w:r>
            <w:r w:rsidR="00694A59">
              <w:rPr>
                <w:noProof/>
              </w:rPr>
              <w:t xml:space="preserve">of requirements </w:t>
            </w:r>
            <w:r w:rsidR="00ED13D2">
              <w:rPr>
                <w:noProof/>
              </w:rPr>
              <w:t>for eRedCap</w:t>
            </w:r>
            <w:r w:rsidR="00E20DDE">
              <w:rPr>
                <w:noProof/>
              </w:rPr>
              <w:t xml:space="preserve"> for </w:t>
            </w:r>
            <w:r w:rsidR="001D753C">
              <w:rPr>
                <w:noProof/>
              </w:rPr>
              <w:t>CSI</w:t>
            </w:r>
            <w:r w:rsidR="00E20DDE">
              <w:rPr>
                <w:noProof/>
              </w:rPr>
              <w:t xml:space="preserve"> </w:t>
            </w:r>
            <w:r w:rsidR="001D753C">
              <w:rPr>
                <w:noProof/>
              </w:rPr>
              <w:t>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DE4AF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155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A10825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5EF38B" w:rsidR="0051551B" w:rsidRDefault="00AE21BF" w:rsidP="0051551B">
            <w:pPr>
              <w:pStyle w:val="CRCoverPage"/>
              <w:spacing w:after="0"/>
              <w:ind w:left="100"/>
              <w:rPr>
                <w:noProof/>
              </w:rPr>
            </w:pPr>
            <w:r w:rsidRPr="00953776">
              <w:rPr>
                <w:noProof/>
              </w:rPr>
              <w:t>NR_redcap_enh_plus_CT1-UEConTest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1551B" w:rsidRDefault="0051551B" w:rsidP="005155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0B7939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AE21BF">
              <w:t>11</w:t>
            </w:r>
            <w:r>
              <w:t>-0</w:t>
            </w:r>
            <w:r w:rsidR="00F760A5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E5063" w:rsidRDefault="00CE5063" w:rsidP="00CE5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0139BB" w:rsidR="00CE5063" w:rsidRDefault="00CE5063" w:rsidP="00CE50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E5063" w:rsidRDefault="00CE5063" w:rsidP="00CE50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147A50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932067" w:rsidR="001E41F3" w:rsidRDefault="00E538E2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of requirements for eRedCap for CSI test cases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E7DE22" w:rsidR="00B45157" w:rsidRDefault="00E538E2" w:rsidP="00E538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Added a</w:t>
            </w:r>
            <w:r w:rsidRPr="00E538E2">
              <w:rPr>
                <w:noProof/>
              </w:rPr>
              <w:t>pplicability of requirements for eRedCap for CSI test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3D59BD4" w:rsidR="001E41F3" w:rsidRDefault="00286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 </w:t>
            </w:r>
          </w:p>
        </w:tc>
      </w:tr>
      <w:tr w:rsidR="00E538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538E2" w:rsidRDefault="00E538E2" w:rsidP="00E5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F63EF6" w:rsidR="00E538E2" w:rsidRDefault="00E538E2" w:rsidP="00E53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of requirements for eRedCap for CSI test cases will remain missing in 38.521-4</w:t>
            </w:r>
          </w:p>
        </w:tc>
      </w:tr>
      <w:tr w:rsidR="00E538E2" w14:paraId="034AF533" w14:textId="77777777" w:rsidTr="00547111">
        <w:tc>
          <w:tcPr>
            <w:tcW w:w="2694" w:type="dxa"/>
            <w:gridSpan w:val="2"/>
          </w:tcPr>
          <w:p w14:paraId="39D9EB5B" w14:textId="77777777" w:rsidR="00E538E2" w:rsidRDefault="00E538E2" w:rsidP="00E5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538E2" w:rsidRDefault="00E538E2" w:rsidP="00E5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8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538E2" w:rsidRDefault="00E538E2" w:rsidP="00E5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0623D7" w:rsidR="00E538E2" w:rsidRDefault="00E5498C" w:rsidP="00E53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6.1.1.7</w:t>
            </w:r>
          </w:p>
        </w:tc>
      </w:tr>
      <w:tr w:rsidR="00E538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538E2" w:rsidRDefault="00E538E2" w:rsidP="00E5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538E2" w:rsidRDefault="00E538E2" w:rsidP="00E5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8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538E2" w:rsidRDefault="00E538E2" w:rsidP="00E5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538E2" w:rsidRDefault="00E538E2" w:rsidP="00E5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538E2" w:rsidRDefault="00E538E2" w:rsidP="00E5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538E2" w:rsidRDefault="00E538E2" w:rsidP="00E538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538E2" w:rsidRDefault="00E538E2" w:rsidP="00E538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38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538E2" w:rsidRDefault="00E538E2" w:rsidP="00E5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538E2" w:rsidRDefault="00E538E2" w:rsidP="00E5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0EB315" w:rsidR="00E538E2" w:rsidRDefault="00E538E2" w:rsidP="00E5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538E2" w:rsidRDefault="00E538E2" w:rsidP="00E538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538E2" w:rsidRDefault="00E538E2" w:rsidP="00E53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38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538E2" w:rsidRDefault="00E538E2" w:rsidP="00E538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DFB926" w:rsidR="00E538E2" w:rsidRDefault="00E538E2" w:rsidP="00E5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A2238" w:rsidR="00E538E2" w:rsidRDefault="00E538E2" w:rsidP="00E5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538E2" w:rsidRDefault="00E538E2" w:rsidP="00E538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538E2" w:rsidRDefault="00E538E2" w:rsidP="00E53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38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538E2" w:rsidRDefault="00E538E2" w:rsidP="00E538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538E2" w:rsidRDefault="00E538E2" w:rsidP="00E5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69EC9C" w:rsidR="00E538E2" w:rsidRDefault="00E538E2" w:rsidP="00E5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538E2" w:rsidRDefault="00E538E2" w:rsidP="00E538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538E2" w:rsidRDefault="00E538E2" w:rsidP="00E53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38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538E2" w:rsidRDefault="00E538E2" w:rsidP="00E538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538E2" w:rsidRDefault="00E538E2" w:rsidP="00E538E2">
            <w:pPr>
              <w:pStyle w:val="CRCoverPage"/>
              <w:spacing w:after="0"/>
              <w:rPr>
                <w:noProof/>
              </w:rPr>
            </w:pPr>
          </w:p>
        </w:tc>
      </w:tr>
      <w:tr w:rsidR="00E538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538E2" w:rsidRDefault="00E538E2" w:rsidP="00E5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FC78D3" w:rsidR="00E538E2" w:rsidRDefault="00E538E2" w:rsidP="00E538E2">
            <w:pPr>
              <w:pStyle w:val="CRCoverPage"/>
              <w:spacing w:after="0"/>
              <w:rPr>
                <w:noProof/>
              </w:rPr>
            </w:pPr>
          </w:p>
        </w:tc>
      </w:tr>
      <w:tr w:rsidR="00E538E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538E2" w:rsidRPr="008863B9" w:rsidRDefault="00E538E2" w:rsidP="00E5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538E2" w:rsidRPr="008863B9" w:rsidRDefault="00E538E2" w:rsidP="00E538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38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538E2" w:rsidRDefault="00E538E2" w:rsidP="00E5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6FF6D6" w:rsidR="00E538E2" w:rsidRPr="00D2187B" w:rsidRDefault="00E538E2" w:rsidP="00E538E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DD9F11" w14:textId="77DA8320" w:rsidR="00C30F25" w:rsidRDefault="00C30F25" w:rsidP="00C30F25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4EA9771D" w14:textId="77777777" w:rsidR="00E5498C" w:rsidRPr="00CB777A" w:rsidRDefault="00E5498C" w:rsidP="00E5498C">
      <w:pPr>
        <w:pStyle w:val="Heading4"/>
        <w:rPr>
          <w:lang w:eastAsia="zh-CN"/>
        </w:rPr>
      </w:pPr>
      <w:bookmarkStart w:id="1" w:name="_Toc114565860"/>
      <w:bookmarkStart w:id="2" w:name="_Toc115267950"/>
      <w:r w:rsidRPr="00CB777A">
        <w:rPr>
          <w:lang w:eastAsia="zh-CN"/>
        </w:rPr>
        <w:t>6.1.1.6</w:t>
      </w:r>
      <w:r w:rsidRPr="00CB777A">
        <w:rPr>
          <w:lang w:eastAsia="zh-CN"/>
        </w:rPr>
        <w:tab/>
        <w:t xml:space="preserve">Applicability of requirements for </w:t>
      </w:r>
      <w:proofErr w:type="spellStart"/>
      <w:r w:rsidRPr="00CB777A">
        <w:rPr>
          <w:lang w:eastAsia="zh-CN"/>
        </w:rPr>
        <w:t>RedCap</w:t>
      </w:r>
      <w:bookmarkEnd w:id="1"/>
      <w:bookmarkEnd w:id="2"/>
      <w:proofErr w:type="spellEnd"/>
    </w:p>
    <w:p w14:paraId="564B7624" w14:textId="77777777" w:rsidR="00E5498C" w:rsidRPr="00CB777A" w:rsidRDefault="00E5498C" w:rsidP="00E5498C">
      <w:r w:rsidRPr="00CB777A">
        <w:rPr>
          <w:rFonts w:eastAsia="SimSun"/>
        </w:rPr>
        <w:t xml:space="preserve">The performance requirements in Table 6.1.1.6-1 shall apply for UEs which support optional feature </w:t>
      </w:r>
      <w:proofErr w:type="spellStart"/>
      <w:r w:rsidRPr="00CB777A">
        <w:rPr>
          <w:rFonts w:eastAsia="SimSun"/>
          <w:i/>
          <w:iCs/>
        </w:rPr>
        <w:t>supportOfRedCap</w:t>
      </w:r>
      <w:proofErr w:type="spellEnd"/>
      <w:r w:rsidRPr="00CB777A">
        <w:t>.</w:t>
      </w:r>
    </w:p>
    <w:p w14:paraId="28001E6B" w14:textId="77777777" w:rsidR="00E5498C" w:rsidRPr="00CB777A" w:rsidRDefault="00E5498C" w:rsidP="00E5498C">
      <w:r w:rsidRPr="00CB777A">
        <w:t xml:space="preserve">Other performance requirements mandatory for UE supporting NR operation defined in Section 6 but not included in table 6.1.1.6-1 should not be considered applicable to </w:t>
      </w:r>
      <w:proofErr w:type="spellStart"/>
      <w:r w:rsidRPr="00CB777A">
        <w:t>RedCap</w:t>
      </w:r>
      <w:proofErr w:type="spellEnd"/>
      <w:r w:rsidRPr="00CB777A">
        <w:t xml:space="preserve"> UEs.</w:t>
      </w:r>
    </w:p>
    <w:p w14:paraId="279BB275" w14:textId="77777777" w:rsidR="00E5498C" w:rsidRPr="00CB777A" w:rsidRDefault="00E5498C" w:rsidP="00E5498C">
      <w:pPr>
        <w:pStyle w:val="TH"/>
      </w:pPr>
      <w:r w:rsidRPr="00CB777A">
        <w:t>Table 6.1.1.6-1</w:t>
      </w:r>
      <w:r w:rsidRPr="00CB777A">
        <w:rPr>
          <w:lang w:eastAsia="zh-CN"/>
        </w:rPr>
        <w:t>:</w:t>
      </w:r>
      <w:r w:rsidRPr="00CB777A">
        <w:t xml:space="preserve"> Requirements applicability for </w:t>
      </w:r>
      <w:proofErr w:type="spellStart"/>
      <w:r w:rsidRPr="00CB777A">
        <w:t>RedCap</w:t>
      </w:r>
      <w:proofErr w:type="spellEnd"/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7"/>
        <w:gridCol w:w="2199"/>
        <w:gridCol w:w="779"/>
        <w:gridCol w:w="2635"/>
        <w:gridCol w:w="1907"/>
      </w:tblGrid>
      <w:tr w:rsidR="00E5498C" w:rsidRPr="00CB777A" w14:paraId="130ACE70" w14:textId="77777777" w:rsidTr="0005090A">
        <w:trPr>
          <w:trHeight w:val="58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0634" w14:textId="77777777" w:rsidR="00E5498C" w:rsidRPr="00CB777A" w:rsidRDefault="00E5498C" w:rsidP="0005090A">
            <w:pPr>
              <w:pStyle w:val="TAH"/>
              <w:rPr>
                <w:lang w:eastAsia="ko-KR"/>
              </w:rPr>
            </w:pPr>
            <w:r w:rsidRPr="00CB777A">
              <w:rPr>
                <w:lang w:eastAsia="ko-KR"/>
              </w:rPr>
              <w:t>UE capability</w:t>
            </w:r>
          </w:p>
        </w:tc>
        <w:tc>
          <w:tcPr>
            <w:tcW w:w="1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A83F" w14:textId="77777777" w:rsidR="00E5498C" w:rsidRPr="00CB777A" w:rsidRDefault="00E5498C" w:rsidP="0005090A">
            <w:pPr>
              <w:pStyle w:val="TAH"/>
              <w:rPr>
                <w:lang w:eastAsia="ko-KR"/>
              </w:rPr>
            </w:pPr>
            <w:r w:rsidRPr="00CB777A">
              <w:rPr>
                <w:lang w:eastAsia="ko-KR"/>
              </w:rPr>
              <w:t>Test type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F4AEE" w14:textId="77777777" w:rsidR="00E5498C" w:rsidRPr="00CB777A" w:rsidRDefault="00E5498C" w:rsidP="0005090A">
            <w:pPr>
              <w:pStyle w:val="TAH"/>
              <w:rPr>
                <w:lang w:eastAsia="ko-KR"/>
              </w:rPr>
            </w:pPr>
            <w:r w:rsidRPr="00CB777A">
              <w:rPr>
                <w:lang w:eastAsia="ko-KR"/>
              </w:rPr>
              <w:t>Test list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88B0" w14:textId="77777777" w:rsidR="00E5498C" w:rsidRPr="00CB777A" w:rsidRDefault="00E5498C" w:rsidP="0005090A">
            <w:pPr>
              <w:pStyle w:val="TAH"/>
              <w:rPr>
                <w:lang w:eastAsia="ko-KR"/>
              </w:rPr>
            </w:pPr>
            <w:r w:rsidRPr="00CB777A">
              <w:rPr>
                <w:lang w:eastAsia="ko-KR"/>
              </w:rPr>
              <w:t>Applicability notes</w:t>
            </w:r>
          </w:p>
        </w:tc>
      </w:tr>
      <w:tr w:rsidR="00E5498C" w:rsidRPr="00CB777A" w14:paraId="331B8242" w14:textId="77777777" w:rsidTr="0005090A">
        <w:trPr>
          <w:trHeight w:val="153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9E53F7" w14:textId="77777777" w:rsidR="00E5498C" w:rsidRPr="00CB777A" w:rsidRDefault="00E5498C" w:rsidP="0005090A">
            <w:pPr>
              <w:pStyle w:val="TAL"/>
              <w:rPr>
                <w:lang w:eastAsia="zh-CN"/>
              </w:rPr>
            </w:pPr>
            <w:proofErr w:type="spellStart"/>
            <w:r w:rsidRPr="00CB777A">
              <w:rPr>
                <w:rFonts w:eastAsia="SimSun"/>
                <w:lang w:eastAsia="zh-CN"/>
              </w:rPr>
              <w:t>RedCap</w:t>
            </w:r>
            <w:proofErr w:type="spellEnd"/>
            <w:r w:rsidRPr="00CB777A">
              <w:rPr>
                <w:rFonts w:eastAsia="SimSun"/>
                <w:lang w:eastAsia="zh-CN"/>
              </w:rPr>
              <w:t xml:space="preserve"> with 1RX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07E3D3" w14:textId="77777777" w:rsidR="00E5498C" w:rsidRPr="00CB777A" w:rsidRDefault="00E5498C" w:rsidP="0005090A">
            <w:pPr>
              <w:pStyle w:val="TAL"/>
              <w:rPr>
                <w:lang w:eastAsia="zh-CN"/>
              </w:rPr>
            </w:pPr>
            <w:r w:rsidRPr="00CB777A">
              <w:rPr>
                <w:rFonts w:eastAsia="SimSun"/>
                <w:lang w:eastAsia="zh-CN"/>
              </w:rPr>
              <w:t>FR1 FDD and HD-FDD (Note 1)</w:t>
            </w:r>
          </w:p>
        </w:tc>
        <w:tc>
          <w:tcPr>
            <w:tcW w:w="416" w:type="pct"/>
            <w:tcBorders>
              <w:left w:val="single" w:sz="4" w:space="0" w:color="auto"/>
            </w:tcBorders>
            <w:shd w:val="clear" w:color="auto" w:fill="auto"/>
          </w:tcPr>
          <w:p w14:paraId="4ABBFF3A" w14:textId="77777777" w:rsidR="00E5498C" w:rsidRPr="00CB777A" w:rsidRDefault="00E5498C" w:rsidP="0005090A">
            <w:pPr>
              <w:pStyle w:val="TAL"/>
              <w:rPr>
                <w:lang w:eastAsia="zh-CN"/>
              </w:rPr>
            </w:pPr>
            <w:r w:rsidRPr="00CB777A">
              <w:rPr>
                <w:rFonts w:eastAsia="SimSun"/>
                <w:lang w:eastAsia="zh-CN"/>
              </w:rPr>
              <w:t>CQI</w:t>
            </w:r>
          </w:p>
        </w:tc>
        <w:tc>
          <w:tcPr>
            <w:tcW w:w="1408" w:type="pct"/>
            <w:tcBorders>
              <w:right w:val="single" w:sz="4" w:space="0" w:color="auto"/>
            </w:tcBorders>
            <w:shd w:val="clear" w:color="auto" w:fill="auto"/>
          </w:tcPr>
          <w:p w14:paraId="293B2B5D" w14:textId="77777777" w:rsidR="00E5498C" w:rsidRPr="00CB777A" w:rsidRDefault="00E5498C" w:rsidP="0005090A">
            <w:pPr>
              <w:pStyle w:val="TAL"/>
            </w:pPr>
            <w:r w:rsidRPr="00CB777A">
              <w:rPr>
                <w:rFonts w:eastAsia="SimSun"/>
                <w:lang w:eastAsia="zh-CN"/>
              </w:rPr>
              <w:t xml:space="preserve">All tests in Clause </w:t>
            </w:r>
            <w:r w:rsidRPr="00CB777A">
              <w:t>6.2.1.1.1.1</w:t>
            </w:r>
          </w:p>
          <w:p w14:paraId="5DFB59B6" w14:textId="77777777" w:rsidR="00E5498C" w:rsidRPr="00CB777A" w:rsidRDefault="00E5498C" w:rsidP="0005090A">
            <w:pPr>
              <w:pStyle w:val="TAL"/>
              <w:rPr>
                <w:lang w:eastAsia="zh-CN"/>
              </w:rPr>
            </w:pPr>
            <w:r w:rsidRPr="00CB777A">
              <w:t>All tests in Clause 6.2.1.1.2.1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AD8D89" w14:textId="77777777" w:rsidR="00E5498C" w:rsidRPr="00CB777A" w:rsidRDefault="00E5498C" w:rsidP="0005090A">
            <w:pPr>
              <w:pStyle w:val="TAL"/>
              <w:rPr>
                <w:lang w:eastAsia="zh-CN"/>
              </w:rPr>
            </w:pPr>
          </w:p>
        </w:tc>
      </w:tr>
      <w:tr w:rsidR="00E5498C" w:rsidRPr="00CB777A" w14:paraId="78DDAF05" w14:textId="77777777" w:rsidTr="0005090A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60EE60" w14:textId="77777777" w:rsidR="00E5498C" w:rsidRPr="00CB777A" w:rsidRDefault="00E5498C" w:rsidP="0005090A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A5AEE5" w14:textId="77777777" w:rsidR="00E5498C" w:rsidRPr="00CB777A" w:rsidRDefault="00E5498C" w:rsidP="0005090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416" w:type="pct"/>
            <w:tcBorders>
              <w:left w:val="single" w:sz="4" w:space="0" w:color="auto"/>
            </w:tcBorders>
            <w:shd w:val="clear" w:color="auto" w:fill="auto"/>
          </w:tcPr>
          <w:p w14:paraId="75334EBF" w14:textId="77777777" w:rsidR="00E5498C" w:rsidRPr="00CB777A" w:rsidRDefault="00E5498C" w:rsidP="0005090A">
            <w:pPr>
              <w:pStyle w:val="TAL"/>
              <w:rPr>
                <w:rFonts w:eastAsia="SimSun"/>
                <w:lang w:eastAsia="zh-CN"/>
              </w:rPr>
            </w:pPr>
            <w:r w:rsidRPr="00CB777A">
              <w:rPr>
                <w:rFonts w:eastAsia="SimSun"/>
                <w:lang w:eastAsia="zh-CN"/>
              </w:rPr>
              <w:t>PMI</w:t>
            </w:r>
          </w:p>
        </w:tc>
        <w:tc>
          <w:tcPr>
            <w:tcW w:w="1408" w:type="pct"/>
            <w:tcBorders>
              <w:right w:val="single" w:sz="4" w:space="0" w:color="auto"/>
            </w:tcBorders>
            <w:shd w:val="clear" w:color="auto" w:fill="auto"/>
          </w:tcPr>
          <w:p w14:paraId="4C60E122" w14:textId="77777777" w:rsidR="00E5498C" w:rsidRPr="00CB777A" w:rsidRDefault="00E5498C" w:rsidP="0005090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 xml:space="preserve">All tests in Clause </w:t>
            </w:r>
            <w:r w:rsidRPr="00CB777A">
              <w:rPr>
                <w:rFonts w:ascii="Arial" w:hAnsi="Arial"/>
                <w:sz w:val="18"/>
              </w:rPr>
              <w:t>6.3.1.1.1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A9B6FC" w14:textId="77777777" w:rsidR="00E5498C" w:rsidRPr="00CB777A" w:rsidRDefault="00E5498C" w:rsidP="0005090A">
            <w:pPr>
              <w:pStyle w:val="TAL"/>
              <w:rPr>
                <w:lang w:eastAsia="zh-CN"/>
              </w:rPr>
            </w:pPr>
          </w:p>
        </w:tc>
      </w:tr>
      <w:tr w:rsidR="00E5498C" w:rsidRPr="00CB777A" w14:paraId="2B60BF7E" w14:textId="77777777" w:rsidTr="0005090A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904BF9" w14:textId="77777777" w:rsidR="00E5498C" w:rsidRPr="00CB777A" w:rsidRDefault="00E5498C" w:rsidP="0005090A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BF84B9" w14:textId="77777777" w:rsidR="00E5498C" w:rsidRPr="00CB777A" w:rsidRDefault="00E5498C" w:rsidP="0005090A">
            <w:pPr>
              <w:pStyle w:val="TAL"/>
              <w:rPr>
                <w:rFonts w:eastAsia="SimSun"/>
                <w:lang w:eastAsia="zh-CN"/>
              </w:rPr>
            </w:pPr>
            <w:r w:rsidRPr="00CB777A">
              <w:rPr>
                <w:rFonts w:eastAsia="SimSun"/>
                <w:lang w:eastAsia="zh-CN"/>
              </w:rPr>
              <w:t>FR1 TDD</w:t>
            </w:r>
          </w:p>
        </w:tc>
        <w:tc>
          <w:tcPr>
            <w:tcW w:w="416" w:type="pct"/>
            <w:tcBorders>
              <w:left w:val="single" w:sz="4" w:space="0" w:color="auto"/>
            </w:tcBorders>
            <w:shd w:val="clear" w:color="auto" w:fill="auto"/>
          </w:tcPr>
          <w:p w14:paraId="63536B05" w14:textId="77777777" w:rsidR="00E5498C" w:rsidRPr="00CB777A" w:rsidRDefault="00E5498C" w:rsidP="0005090A">
            <w:pPr>
              <w:pStyle w:val="TAL"/>
              <w:rPr>
                <w:rFonts w:eastAsia="SimSun"/>
                <w:lang w:eastAsia="zh-CN"/>
              </w:rPr>
            </w:pPr>
            <w:r w:rsidRPr="00CB777A">
              <w:rPr>
                <w:rFonts w:eastAsia="SimSun"/>
                <w:lang w:eastAsia="zh-CN"/>
              </w:rPr>
              <w:t>CQI</w:t>
            </w:r>
          </w:p>
        </w:tc>
        <w:tc>
          <w:tcPr>
            <w:tcW w:w="1408" w:type="pct"/>
            <w:tcBorders>
              <w:right w:val="single" w:sz="4" w:space="0" w:color="auto"/>
            </w:tcBorders>
            <w:shd w:val="clear" w:color="auto" w:fill="auto"/>
          </w:tcPr>
          <w:p w14:paraId="123D9967" w14:textId="77777777" w:rsidR="00E5498C" w:rsidRPr="00CB777A" w:rsidRDefault="00E5498C" w:rsidP="000509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 xml:space="preserve">All tests in Clause </w:t>
            </w:r>
            <w:r w:rsidRPr="00CB777A">
              <w:rPr>
                <w:rFonts w:ascii="Arial" w:hAnsi="Arial"/>
                <w:sz w:val="18"/>
              </w:rPr>
              <w:t>6.2.1.2.1.1</w:t>
            </w:r>
          </w:p>
          <w:p w14:paraId="6032BE30" w14:textId="77777777" w:rsidR="00E5498C" w:rsidRPr="00CB777A" w:rsidRDefault="00E5498C" w:rsidP="0005090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</w:rPr>
              <w:t xml:space="preserve">All tests in Clause </w:t>
            </w:r>
            <w:r w:rsidRPr="00CB777A">
              <w:rPr>
                <w:rFonts w:ascii="Arial" w:hAnsi="Arial"/>
                <w:sz w:val="18"/>
              </w:rPr>
              <w:t>6.2.1.2.2.1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B71301" w14:textId="77777777" w:rsidR="00E5498C" w:rsidRPr="00CB777A" w:rsidRDefault="00E5498C" w:rsidP="0005090A">
            <w:pPr>
              <w:pStyle w:val="TAL"/>
              <w:rPr>
                <w:lang w:eastAsia="zh-CN"/>
              </w:rPr>
            </w:pPr>
          </w:p>
        </w:tc>
      </w:tr>
      <w:tr w:rsidR="00E5498C" w:rsidRPr="00CB777A" w14:paraId="61320A76" w14:textId="77777777" w:rsidTr="0005090A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9F0C1B" w14:textId="77777777" w:rsidR="00E5498C" w:rsidRPr="00CB777A" w:rsidRDefault="00E5498C" w:rsidP="0005090A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A03EA7" w14:textId="77777777" w:rsidR="00E5498C" w:rsidRPr="00CB777A" w:rsidRDefault="00E5498C" w:rsidP="0005090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416" w:type="pct"/>
            <w:tcBorders>
              <w:left w:val="single" w:sz="4" w:space="0" w:color="auto"/>
            </w:tcBorders>
            <w:shd w:val="clear" w:color="auto" w:fill="auto"/>
          </w:tcPr>
          <w:p w14:paraId="0F905427" w14:textId="77777777" w:rsidR="00E5498C" w:rsidRPr="00CB777A" w:rsidRDefault="00E5498C" w:rsidP="0005090A">
            <w:pPr>
              <w:pStyle w:val="TAL"/>
              <w:rPr>
                <w:rFonts w:eastAsia="SimSun"/>
                <w:lang w:eastAsia="zh-CN"/>
              </w:rPr>
            </w:pPr>
            <w:r w:rsidRPr="00CB777A">
              <w:rPr>
                <w:rFonts w:eastAsia="SimSun"/>
                <w:lang w:eastAsia="zh-CN"/>
              </w:rPr>
              <w:t>PMI</w:t>
            </w:r>
          </w:p>
        </w:tc>
        <w:tc>
          <w:tcPr>
            <w:tcW w:w="1408" w:type="pct"/>
            <w:tcBorders>
              <w:right w:val="single" w:sz="4" w:space="0" w:color="auto"/>
            </w:tcBorders>
            <w:shd w:val="clear" w:color="auto" w:fill="auto"/>
          </w:tcPr>
          <w:p w14:paraId="2EF91A96" w14:textId="77777777" w:rsidR="00E5498C" w:rsidRPr="00CB777A" w:rsidRDefault="00E5498C" w:rsidP="0005090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 xml:space="preserve">All tests in Clause </w:t>
            </w:r>
            <w:r w:rsidRPr="00CB777A">
              <w:rPr>
                <w:rFonts w:ascii="Arial" w:hAnsi="Arial"/>
                <w:sz w:val="18"/>
              </w:rPr>
              <w:t>6.3.1.2.1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DABBC" w14:textId="77777777" w:rsidR="00E5498C" w:rsidRPr="00CB777A" w:rsidRDefault="00E5498C" w:rsidP="0005090A">
            <w:pPr>
              <w:pStyle w:val="TAL"/>
              <w:rPr>
                <w:lang w:eastAsia="zh-CN"/>
              </w:rPr>
            </w:pPr>
          </w:p>
        </w:tc>
      </w:tr>
      <w:tr w:rsidR="00E5498C" w:rsidRPr="00CB777A" w14:paraId="173C4D65" w14:textId="77777777" w:rsidTr="0005090A">
        <w:trPr>
          <w:trHeight w:val="58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C82F6D" w14:textId="77777777" w:rsidR="00E5498C" w:rsidRPr="00CB777A" w:rsidRDefault="00E5498C" w:rsidP="0005090A">
            <w:pPr>
              <w:pStyle w:val="TAL"/>
              <w:rPr>
                <w:lang w:eastAsia="zh-CN"/>
              </w:rPr>
            </w:pPr>
            <w:proofErr w:type="spellStart"/>
            <w:r w:rsidRPr="00CB777A">
              <w:rPr>
                <w:lang w:eastAsia="zh-CN"/>
              </w:rPr>
              <w:t>RedCap</w:t>
            </w:r>
            <w:proofErr w:type="spellEnd"/>
            <w:r w:rsidRPr="00CB777A">
              <w:rPr>
                <w:lang w:eastAsia="zh-CN"/>
              </w:rPr>
              <w:t xml:space="preserve"> with 2RX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D04B47" w14:textId="77777777" w:rsidR="00E5498C" w:rsidRPr="00CB777A" w:rsidRDefault="00E5498C" w:rsidP="0005090A">
            <w:pPr>
              <w:pStyle w:val="TAL"/>
              <w:rPr>
                <w:rFonts w:eastAsia="SimSun"/>
                <w:lang w:eastAsia="zh-CN"/>
              </w:rPr>
            </w:pPr>
            <w:r w:rsidRPr="00CB777A">
              <w:rPr>
                <w:rFonts w:eastAsia="SimSun"/>
                <w:lang w:eastAsia="zh-CN"/>
              </w:rPr>
              <w:t>FR1 FDD and HD-FDD (Note 1)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4C51A" w14:textId="77777777" w:rsidR="00E5498C" w:rsidRPr="00CB777A" w:rsidRDefault="00E5498C" w:rsidP="0005090A">
            <w:pPr>
              <w:pStyle w:val="TAL"/>
              <w:rPr>
                <w:rFonts w:eastAsia="SimSun"/>
                <w:lang w:eastAsia="zh-CN"/>
              </w:rPr>
            </w:pPr>
            <w:r w:rsidRPr="00CB777A">
              <w:rPr>
                <w:rFonts w:eastAsia="SimSun"/>
                <w:lang w:eastAsia="zh-CN"/>
              </w:rPr>
              <w:t>CQI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A35E8" w14:textId="77777777" w:rsidR="00E5498C" w:rsidRPr="00CB777A" w:rsidRDefault="00E5498C" w:rsidP="0005090A">
            <w:pPr>
              <w:rPr>
                <w:rFonts w:ascii="Arial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 xml:space="preserve">All tests in Clause </w:t>
            </w:r>
            <w:r w:rsidRPr="00CB777A">
              <w:rPr>
                <w:rFonts w:ascii="Arial" w:hAnsi="Arial"/>
                <w:sz w:val="18"/>
              </w:rPr>
              <w:t>6.2.2.1.1.4</w:t>
            </w:r>
          </w:p>
          <w:p w14:paraId="1EA2FFB7" w14:textId="77777777" w:rsidR="00E5498C" w:rsidRPr="00CB777A" w:rsidRDefault="00E5498C" w:rsidP="0005090A">
            <w:pPr>
              <w:rPr>
                <w:rFonts w:ascii="Arial" w:hAnsi="Arial"/>
                <w:sz w:val="18"/>
              </w:rPr>
            </w:pPr>
            <w:r w:rsidRPr="00CB777A">
              <w:rPr>
                <w:rFonts w:ascii="Arial" w:hAnsi="Arial"/>
                <w:sz w:val="18"/>
              </w:rPr>
              <w:t>All tests in Clause 6.2.2.1.2.4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38E1D3" w14:textId="77777777" w:rsidR="00E5498C" w:rsidRPr="00CB777A" w:rsidRDefault="00E5498C" w:rsidP="0005090A">
            <w:pPr>
              <w:pStyle w:val="TAL"/>
              <w:rPr>
                <w:lang w:eastAsia="zh-CN"/>
              </w:rPr>
            </w:pPr>
          </w:p>
        </w:tc>
      </w:tr>
      <w:tr w:rsidR="00E5498C" w:rsidRPr="00CB777A" w14:paraId="04E1390B" w14:textId="77777777" w:rsidTr="0005090A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71EB56" w14:textId="77777777" w:rsidR="00E5498C" w:rsidRPr="00CB777A" w:rsidRDefault="00E5498C" w:rsidP="0005090A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5E45AA" w14:textId="77777777" w:rsidR="00E5498C" w:rsidRPr="00CB777A" w:rsidRDefault="00E5498C" w:rsidP="0005090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37BAD" w14:textId="77777777" w:rsidR="00E5498C" w:rsidRPr="00CB777A" w:rsidRDefault="00E5498C" w:rsidP="0005090A">
            <w:pPr>
              <w:pStyle w:val="TAL"/>
              <w:rPr>
                <w:rFonts w:eastAsia="SimSun"/>
                <w:lang w:eastAsia="zh-CN"/>
              </w:rPr>
            </w:pPr>
            <w:r w:rsidRPr="00CB777A">
              <w:rPr>
                <w:rFonts w:eastAsia="SimSun"/>
                <w:lang w:eastAsia="zh-CN"/>
              </w:rPr>
              <w:t>PMI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C6B6C" w14:textId="77777777" w:rsidR="00E5498C" w:rsidRPr="00CB777A" w:rsidRDefault="00E5498C" w:rsidP="0005090A">
            <w:pPr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 xml:space="preserve">Clause </w:t>
            </w:r>
            <w:r w:rsidRPr="00CB777A">
              <w:rPr>
                <w:rFonts w:ascii="Arial" w:hAnsi="Arial"/>
                <w:sz w:val="18"/>
              </w:rPr>
              <w:t>6.3.2.1.1 (Test 1)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41E455" w14:textId="77777777" w:rsidR="00E5498C" w:rsidRPr="00CB777A" w:rsidRDefault="00E5498C" w:rsidP="0005090A">
            <w:pPr>
              <w:pStyle w:val="TAL"/>
              <w:rPr>
                <w:lang w:eastAsia="zh-CN"/>
              </w:rPr>
            </w:pPr>
          </w:p>
        </w:tc>
      </w:tr>
      <w:tr w:rsidR="00E5498C" w:rsidRPr="00CB777A" w14:paraId="1B664DD0" w14:textId="77777777" w:rsidTr="0005090A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561C42" w14:textId="77777777" w:rsidR="00E5498C" w:rsidRPr="00CB777A" w:rsidRDefault="00E5498C" w:rsidP="0005090A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86F1D5" w14:textId="77777777" w:rsidR="00E5498C" w:rsidRPr="00CB777A" w:rsidRDefault="00E5498C" w:rsidP="0005090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85AC3" w14:textId="77777777" w:rsidR="00E5498C" w:rsidRPr="00CB777A" w:rsidRDefault="00E5498C" w:rsidP="0005090A">
            <w:pPr>
              <w:pStyle w:val="TAL"/>
              <w:rPr>
                <w:rFonts w:eastAsia="SimSun"/>
                <w:lang w:eastAsia="zh-CN"/>
              </w:rPr>
            </w:pPr>
            <w:r w:rsidRPr="00CB777A">
              <w:rPr>
                <w:rFonts w:eastAsia="SimSun"/>
                <w:lang w:eastAsia="zh-CN"/>
              </w:rPr>
              <w:t>RI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EB146" w14:textId="77777777" w:rsidR="00E5498C" w:rsidRPr="00CB777A" w:rsidRDefault="00E5498C" w:rsidP="0005090A">
            <w:pPr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Clause 6.4.2.1.1 (Test 1)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39A61" w14:textId="77777777" w:rsidR="00E5498C" w:rsidRPr="00CB777A" w:rsidRDefault="00E5498C" w:rsidP="0005090A">
            <w:pPr>
              <w:pStyle w:val="TAL"/>
              <w:rPr>
                <w:lang w:eastAsia="zh-CN"/>
              </w:rPr>
            </w:pPr>
          </w:p>
        </w:tc>
      </w:tr>
      <w:tr w:rsidR="00E5498C" w:rsidRPr="00CB777A" w14:paraId="7DF21EB4" w14:textId="77777777" w:rsidTr="0005090A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C3DE7C" w14:textId="77777777" w:rsidR="00E5498C" w:rsidRPr="00CB777A" w:rsidRDefault="00E5498C" w:rsidP="0005090A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3AFE2E" w14:textId="77777777" w:rsidR="00E5498C" w:rsidRPr="00CB777A" w:rsidRDefault="00E5498C" w:rsidP="0005090A">
            <w:pPr>
              <w:pStyle w:val="TAL"/>
              <w:rPr>
                <w:rFonts w:eastAsia="SimSun"/>
                <w:lang w:eastAsia="zh-CN"/>
              </w:rPr>
            </w:pPr>
            <w:r w:rsidRPr="00CB777A">
              <w:rPr>
                <w:rFonts w:eastAsia="SimSun"/>
                <w:lang w:eastAsia="zh-CN"/>
              </w:rPr>
              <w:t>FR1 TDD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62153" w14:textId="77777777" w:rsidR="00E5498C" w:rsidRPr="00CB777A" w:rsidRDefault="00E5498C" w:rsidP="0005090A">
            <w:pPr>
              <w:pStyle w:val="TAL"/>
              <w:rPr>
                <w:rFonts w:eastAsia="SimSun"/>
                <w:lang w:eastAsia="zh-CN"/>
              </w:rPr>
            </w:pPr>
            <w:r w:rsidRPr="00CB777A">
              <w:rPr>
                <w:rFonts w:eastAsia="SimSun"/>
                <w:lang w:eastAsia="zh-CN"/>
              </w:rPr>
              <w:t>CQI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9354F" w14:textId="77777777" w:rsidR="00E5498C" w:rsidRPr="00CB777A" w:rsidRDefault="00E5498C" w:rsidP="000509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 xml:space="preserve">All tests in Clause </w:t>
            </w:r>
            <w:r w:rsidRPr="00CB777A">
              <w:rPr>
                <w:rFonts w:ascii="Arial" w:hAnsi="Arial"/>
                <w:sz w:val="18"/>
              </w:rPr>
              <w:t>6.2.2.2.1.5</w:t>
            </w:r>
          </w:p>
          <w:p w14:paraId="5A6EEE77" w14:textId="77777777" w:rsidR="00E5498C" w:rsidRPr="00CB777A" w:rsidRDefault="00E5498C" w:rsidP="0005090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All tests in Clause 6.2.2.2.2.4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BF321B" w14:textId="77777777" w:rsidR="00E5498C" w:rsidRPr="00CB777A" w:rsidRDefault="00E5498C" w:rsidP="0005090A">
            <w:pPr>
              <w:pStyle w:val="TAL"/>
              <w:rPr>
                <w:lang w:eastAsia="zh-CN"/>
              </w:rPr>
            </w:pPr>
          </w:p>
        </w:tc>
      </w:tr>
      <w:tr w:rsidR="00E5498C" w:rsidRPr="00CB777A" w14:paraId="14E3F9A8" w14:textId="77777777" w:rsidTr="0005090A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90EAFB" w14:textId="77777777" w:rsidR="00E5498C" w:rsidRPr="00CB777A" w:rsidRDefault="00E5498C" w:rsidP="0005090A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93884E" w14:textId="77777777" w:rsidR="00E5498C" w:rsidRPr="00CB777A" w:rsidRDefault="00E5498C" w:rsidP="0005090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11278" w14:textId="77777777" w:rsidR="00E5498C" w:rsidRPr="00CB777A" w:rsidRDefault="00E5498C" w:rsidP="0005090A">
            <w:pPr>
              <w:pStyle w:val="TAL"/>
              <w:rPr>
                <w:rFonts w:eastAsia="SimSun"/>
                <w:lang w:eastAsia="zh-CN"/>
              </w:rPr>
            </w:pPr>
            <w:r w:rsidRPr="00CB777A">
              <w:rPr>
                <w:rFonts w:eastAsia="SimSun"/>
                <w:lang w:eastAsia="zh-CN"/>
              </w:rPr>
              <w:t>PMI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E626E" w14:textId="77777777" w:rsidR="00E5498C" w:rsidRPr="00CB777A" w:rsidRDefault="00E5498C" w:rsidP="0005090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 xml:space="preserve">Clause </w:t>
            </w:r>
            <w:r w:rsidRPr="00CB777A">
              <w:rPr>
                <w:rFonts w:ascii="Arial" w:hAnsi="Arial"/>
                <w:sz w:val="18"/>
              </w:rPr>
              <w:t>6.3.2.2.7 (Test 1)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62F1D2" w14:textId="77777777" w:rsidR="00E5498C" w:rsidRPr="00CB777A" w:rsidRDefault="00E5498C" w:rsidP="0005090A">
            <w:pPr>
              <w:pStyle w:val="TAL"/>
              <w:rPr>
                <w:lang w:eastAsia="zh-CN"/>
              </w:rPr>
            </w:pPr>
          </w:p>
        </w:tc>
      </w:tr>
      <w:tr w:rsidR="00E5498C" w:rsidRPr="00CB777A" w14:paraId="46355925" w14:textId="77777777" w:rsidTr="0005090A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ED58E2" w14:textId="77777777" w:rsidR="00E5498C" w:rsidRPr="00CB777A" w:rsidRDefault="00E5498C" w:rsidP="0005090A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778815" w14:textId="77777777" w:rsidR="00E5498C" w:rsidRPr="00CB777A" w:rsidRDefault="00E5498C" w:rsidP="0005090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C4706" w14:textId="77777777" w:rsidR="00E5498C" w:rsidRPr="00CB777A" w:rsidRDefault="00E5498C" w:rsidP="0005090A">
            <w:pPr>
              <w:pStyle w:val="TAL"/>
              <w:rPr>
                <w:rFonts w:eastAsia="SimSun"/>
                <w:lang w:eastAsia="zh-CN"/>
              </w:rPr>
            </w:pPr>
            <w:r w:rsidRPr="00CB777A">
              <w:rPr>
                <w:rFonts w:eastAsia="SimSun"/>
                <w:lang w:eastAsia="zh-CN"/>
              </w:rPr>
              <w:t>RI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D9044" w14:textId="77777777" w:rsidR="00E5498C" w:rsidRPr="00CB777A" w:rsidRDefault="00E5498C" w:rsidP="0005090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Clause 6.4.2.2.1 (Test 1)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44770" w14:textId="77777777" w:rsidR="00E5498C" w:rsidRPr="00CB777A" w:rsidRDefault="00E5498C" w:rsidP="0005090A">
            <w:pPr>
              <w:pStyle w:val="TAL"/>
              <w:rPr>
                <w:lang w:eastAsia="zh-CN"/>
              </w:rPr>
            </w:pPr>
          </w:p>
        </w:tc>
      </w:tr>
      <w:tr w:rsidR="00E5498C" w:rsidRPr="00CB777A" w14:paraId="178CB49D" w14:textId="77777777" w:rsidTr="0005090A">
        <w:trPr>
          <w:trHeight w:val="5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9C8E5" w14:textId="77777777" w:rsidR="00E5498C" w:rsidRPr="00CB777A" w:rsidRDefault="00E5498C" w:rsidP="0005090A">
            <w:pPr>
              <w:pStyle w:val="TAN"/>
              <w:rPr>
                <w:lang w:eastAsia="zh-CN"/>
              </w:rPr>
            </w:pPr>
            <w:r w:rsidRPr="00CB777A">
              <w:rPr>
                <w:lang w:eastAsia="zh-CN"/>
              </w:rPr>
              <w:t>Note 1:</w:t>
            </w:r>
            <w:r w:rsidRPr="00CB777A">
              <w:rPr>
                <w:lang w:eastAsia="zh-CN"/>
              </w:rPr>
              <w:tab/>
              <w:t>If UE support only HD-FDD in a FDD band, this UE is tested with HD-FDD mode otherwise UE is tested with full-duplex FDD mode</w:t>
            </w:r>
          </w:p>
        </w:tc>
      </w:tr>
    </w:tbl>
    <w:p w14:paraId="595EBA18" w14:textId="77777777" w:rsidR="00B87968" w:rsidRPr="00B87968" w:rsidRDefault="00B87968" w:rsidP="00B87968"/>
    <w:p w14:paraId="3980501A" w14:textId="77777777" w:rsidR="009326F9" w:rsidRPr="00C25669" w:rsidRDefault="009326F9" w:rsidP="009326F9">
      <w:pPr>
        <w:pStyle w:val="Heading4"/>
        <w:rPr>
          <w:ins w:id="3" w:author="Petter Karlsson" w:date="2024-10-31T10:54:00Z"/>
          <w:lang w:eastAsia="zh-CN"/>
        </w:rPr>
      </w:pPr>
      <w:ins w:id="4" w:author="Petter Karlsson" w:date="2024-10-31T10:54:00Z">
        <w:r>
          <w:t>6.1.1.7</w:t>
        </w:r>
        <w:r w:rsidRPr="00C25669">
          <w:rPr>
            <w:rFonts w:hint="eastAsia"/>
          </w:rPr>
          <w:tab/>
        </w:r>
        <w:r w:rsidRPr="00C25669">
          <w:t xml:space="preserve">Applicability of requirements for </w:t>
        </w:r>
        <w:proofErr w:type="spellStart"/>
        <w:r>
          <w:t>eRedCap</w:t>
        </w:r>
        <w:proofErr w:type="spellEnd"/>
      </w:ins>
    </w:p>
    <w:p w14:paraId="0A8DCA45" w14:textId="77777777" w:rsidR="009326F9" w:rsidRDefault="009326F9" w:rsidP="009326F9">
      <w:pPr>
        <w:rPr>
          <w:ins w:id="5" w:author="Petter Karlsson" w:date="2024-10-31T10:54:00Z"/>
        </w:rPr>
      </w:pPr>
      <w:ins w:id="6" w:author="Petter Karlsson" w:date="2024-10-31T10:54:00Z">
        <w:r w:rsidRPr="00C25669">
          <w:rPr>
            <w:rFonts w:eastAsia="SimSun"/>
          </w:rPr>
          <w:t xml:space="preserve">The performance requirements in Table </w:t>
        </w:r>
        <w:r>
          <w:rPr>
            <w:rFonts w:eastAsia="SimSun"/>
          </w:rPr>
          <w:t>6.1.1.7</w:t>
        </w:r>
        <w:r w:rsidRPr="00C25669">
          <w:rPr>
            <w:rFonts w:eastAsia="SimSun"/>
          </w:rPr>
          <w:t>-1 shall apply for UEs which support op</w:t>
        </w:r>
        <w:r>
          <w:rPr>
            <w:rFonts w:eastAsia="SimSun"/>
          </w:rPr>
          <w:t xml:space="preserve">tional feature </w:t>
        </w:r>
        <w:r w:rsidRPr="00494B35">
          <w:rPr>
            <w:rFonts w:eastAsia="SimSun"/>
            <w:i/>
            <w:iCs/>
          </w:rPr>
          <w:t>supportOfERedCap-r18</w:t>
        </w:r>
        <w:r w:rsidRPr="00C25669">
          <w:t>.</w:t>
        </w:r>
      </w:ins>
    </w:p>
    <w:p w14:paraId="7C955DDA" w14:textId="77777777" w:rsidR="009326F9" w:rsidRDefault="009326F9" w:rsidP="009326F9">
      <w:pPr>
        <w:rPr>
          <w:ins w:id="7" w:author="Petter Karlsson" w:date="2024-10-31T10:54:00Z"/>
          <w:rFonts w:eastAsia="SimSun"/>
        </w:rPr>
      </w:pPr>
      <w:ins w:id="8" w:author="Petter Karlsson" w:date="2024-10-31T10:54:00Z">
        <w:r>
          <w:t xml:space="preserve">Other performance requirements </w:t>
        </w:r>
        <w:r w:rsidRPr="002663CC">
          <w:t>mandatory for UE supporting NR operation</w:t>
        </w:r>
        <w:r>
          <w:t xml:space="preserve"> defined in Section 6 but not included in table 6.1.1.7</w:t>
        </w:r>
        <w:r w:rsidRPr="00C25669">
          <w:rPr>
            <w:rFonts w:eastAsia="SimSun"/>
          </w:rPr>
          <w:t>-1</w:t>
        </w:r>
        <w:r>
          <w:rPr>
            <w:rFonts w:eastAsia="SimSun"/>
          </w:rPr>
          <w:t xml:space="preserve"> should not be considered applicable to </w:t>
        </w:r>
        <w:proofErr w:type="spellStart"/>
        <w:r>
          <w:rPr>
            <w:rFonts w:eastAsia="SimSun"/>
          </w:rPr>
          <w:t>eRedCap</w:t>
        </w:r>
        <w:proofErr w:type="spellEnd"/>
        <w:r>
          <w:rPr>
            <w:rFonts w:eastAsia="SimSun"/>
          </w:rPr>
          <w:t xml:space="preserve"> UEs.</w:t>
        </w:r>
      </w:ins>
    </w:p>
    <w:p w14:paraId="093E7B85" w14:textId="77777777" w:rsidR="009326F9" w:rsidRDefault="009326F9" w:rsidP="009326F9">
      <w:pPr>
        <w:jc w:val="center"/>
        <w:rPr>
          <w:ins w:id="9" w:author="Petter Karlsson" w:date="2024-10-31T10:54:00Z"/>
          <w:rFonts w:ascii="Arial" w:hAnsi="Arial"/>
          <w:b/>
        </w:rPr>
      </w:pPr>
      <w:ins w:id="10" w:author="Petter Karlsson" w:date="2024-10-31T10:54:00Z">
        <w:r>
          <w:rPr>
            <w:rFonts w:ascii="Arial" w:hAnsi="Arial"/>
            <w:b/>
          </w:rPr>
          <w:t>Table 6.1.1.7-1</w:t>
        </w:r>
        <w:r>
          <w:rPr>
            <w:rFonts w:ascii="Arial" w:hAnsi="Arial" w:hint="eastAsia"/>
            <w:b/>
            <w:lang w:eastAsia="zh-CN"/>
          </w:rPr>
          <w:t>:</w:t>
        </w:r>
        <w:r>
          <w:rPr>
            <w:rFonts w:ascii="Arial" w:hAnsi="Arial"/>
            <w:b/>
          </w:rPr>
          <w:t xml:space="preserve"> Requirements applicability for </w:t>
        </w:r>
        <w:proofErr w:type="spellStart"/>
        <w:r>
          <w:rPr>
            <w:rFonts w:ascii="Arial" w:hAnsi="Arial"/>
            <w:b/>
          </w:rPr>
          <w:t>eRedCap</w:t>
        </w:r>
        <w:proofErr w:type="spellEnd"/>
        <w:r>
          <w:rPr>
            <w:rFonts w:ascii="Arial" w:hAnsi="Arial"/>
            <w:b/>
          </w:rPr>
          <w:t xml:space="preserve"> UEs</w:t>
        </w:r>
      </w:ins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7"/>
        <w:gridCol w:w="2199"/>
        <w:gridCol w:w="779"/>
        <w:gridCol w:w="2635"/>
        <w:gridCol w:w="1907"/>
      </w:tblGrid>
      <w:tr w:rsidR="009326F9" w:rsidRPr="00AA259C" w14:paraId="38340228" w14:textId="77777777" w:rsidTr="0005090A">
        <w:trPr>
          <w:trHeight w:val="58"/>
          <w:ins w:id="11" w:author="Petter Karlsson" w:date="2024-10-31T10:54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5297" w14:textId="77777777" w:rsidR="009326F9" w:rsidRPr="00AA259C" w:rsidRDefault="009326F9" w:rsidP="0005090A">
            <w:pPr>
              <w:pStyle w:val="TAH"/>
              <w:rPr>
                <w:ins w:id="12" w:author="Petter Karlsson" w:date="2024-10-31T10:54:00Z"/>
                <w:lang w:eastAsia="ko-KR"/>
              </w:rPr>
            </w:pPr>
            <w:ins w:id="13" w:author="Petter Karlsson" w:date="2024-10-31T10:54:00Z">
              <w:r w:rsidRPr="00AA259C">
                <w:rPr>
                  <w:lang w:eastAsia="ko-KR"/>
                </w:rPr>
                <w:lastRenderedPageBreak/>
                <w:t>UE capability</w:t>
              </w:r>
            </w:ins>
          </w:p>
        </w:tc>
        <w:tc>
          <w:tcPr>
            <w:tcW w:w="1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4A50" w14:textId="77777777" w:rsidR="009326F9" w:rsidRPr="00AA259C" w:rsidRDefault="009326F9" w:rsidP="0005090A">
            <w:pPr>
              <w:pStyle w:val="TAH"/>
              <w:rPr>
                <w:ins w:id="14" w:author="Petter Karlsson" w:date="2024-10-31T10:54:00Z"/>
                <w:lang w:eastAsia="ko-KR"/>
              </w:rPr>
            </w:pPr>
            <w:ins w:id="15" w:author="Petter Karlsson" w:date="2024-10-31T10:54:00Z">
              <w:r w:rsidRPr="00AA259C">
                <w:rPr>
                  <w:lang w:eastAsia="ko-KR"/>
                </w:rPr>
                <w:t>Test type</w:t>
              </w:r>
            </w:ins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5C8A4" w14:textId="77777777" w:rsidR="009326F9" w:rsidRPr="00AA259C" w:rsidRDefault="009326F9" w:rsidP="0005090A">
            <w:pPr>
              <w:pStyle w:val="TAH"/>
              <w:rPr>
                <w:ins w:id="16" w:author="Petter Karlsson" w:date="2024-10-31T10:54:00Z"/>
                <w:lang w:eastAsia="ko-KR"/>
              </w:rPr>
            </w:pPr>
            <w:ins w:id="17" w:author="Petter Karlsson" w:date="2024-10-31T10:54:00Z">
              <w:r w:rsidRPr="00AA259C">
                <w:rPr>
                  <w:lang w:eastAsia="ko-KR"/>
                </w:rPr>
                <w:t>Test list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EC82" w14:textId="77777777" w:rsidR="009326F9" w:rsidRPr="00AA259C" w:rsidRDefault="009326F9" w:rsidP="0005090A">
            <w:pPr>
              <w:pStyle w:val="TAH"/>
              <w:rPr>
                <w:ins w:id="18" w:author="Petter Karlsson" w:date="2024-10-31T10:54:00Z"/>
                <w:lang w:eastAsia="ko-KR"/>
              </w:rPr>
            </w:pPr>
            <w:ins w:id="19" w:author="Petter Karlsson" w:date="2024-10-31T10:54:00Z">
              <w:r w:rsidRPr="00AA259C">
                <w:rPr>
                  <w:lang w:eastAsia="ko-KR"/>
                </w:rPr>
                <w:t>Applicability notes</w:t>
              </w:r>
            </w:ins>
          </w:p>
        </w:tc>
      </w:tr>
      <w:tr w:rsidR="009326F9" w:rsidRPr="00AA259C" w14:paraId="6FCA671A" w14:textId="77777777" w:rsidTr="0005090A">
        <w:trPr>
          <w:trHeight w:val="153"/>
          <w:ins w:id="20" w:author="Petter Karlsson" w:date="2024-10-31T10:54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438495" w14:textId="77777777" w:rsidR="009326F9" w:rsidRPr="00995470" w:rsidRDefault="009326F9" w:rsidP="0005090A">
            <w:pPr>
              <w:pStyle w:val="TAL"/>
              <w:rPr>
                <w:ins w:id="21" w:author="Petter Karlsson" w:date="2024-10-31T10:54:00Z"/>
              </w:rPr>
            </w:pPr>
            <w:proofErr w:type="spellStart"/>
            <w:ins w:id="22" w:author="Petter Karlsson" w:date="2024-10-31T10:54:00Z">
              <w:r w:rsidRPr="00995470">
                <w:t>eRedCap</w:t>
              </w:r>
              <w:proofErr w:type="spellEnd"/>
              <w:r w:rsidRPr="00995470">
                <w:t xml:space="preserve"> with 1RX</w:t>
              </w:r>
            </w:ins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422FFB" w14:textId="77777777" w:rsidR="009326F9" w:rsidRPr="00AA259C" w:rsidRDefault="009326F9" w:rsidP="0005090A">
            <w:pPr>
              <w:pStyle w:val="TAL"/>
              <w:rPr>
                <w:ins w:id="23" w:author="Petter Karlsson" w:date="2024-10-31T10:54:00Z"/>
              </w:rPr>
            </w:pPr>
            <w:ins w:id="24" w:author="Petter Karlsson" w:date="2024-10-31T10:54:00Z">
              <w:r w:rsidRPr="00AA259C">
                <w:t>FR1 FDD and HD-FDD (Note 1)</w:t>
              </w:r>
            </w:ins>
          </w:p>
        </w:tc>
        <w:tc>
          <w:tcPr>
            <w:tcW w:w="416" w:type="pct"/>
            <w:tcBorders>
              <w:left w:val="single" w:sz="4" w:space="0" w:color="auto"/>
            </w:tcBorders>
            <w:shd w:val="clear" w:color="auto" w:fill="auto"/>
          </w:tcPr>
          <w:p w14:paraId="69378094" w14:textId="77777777" w:rsidR="009326F9" w:rsidRPr="00AA259C" w:rsidRDefault="009326F9" w:rsidP="0005090A">
            <w:pPr>
              <w:pStyle w:val="TAL"/>
              <w:rPr>
                <w:ins w:id="25" w:author="Petter Karlsson" w:date="2024-10-31T10:54:00Z"/>
              </w:rPr>
            </w:pPr>
            <w:ins w:id="26" w:author="Petter Karlsson" w:date="2024-10-31T10:54:00Z">
              <w:r w:rsidRPr="00AA259C">
                <w:t>CQI</w:t>
              </w:r>
            </w:ins>
          </w:p>
        </w:tc>
        <w:tc>
          <w:tcPr>
            <w:tcW w:w="1408" w:type="pct"/>
            <w:tcBorders>
              <w:right w:val="single" w:sz="4" w:space="0" w:color="auto"/>
            </w:tcBorders>
            <w:shd w:val="clear" w:color="auto" w:fill="auto"/>
          </w:tcPr>
          <w:p w14:paraId="114CAA26" w14:textId="77777777" w:rsidR="009326F9" w:rsidRPr="00AA259C" w:rsidRDefault="009326F9" w:rsidP="0005090A">
            <w:pPr>
              <w:pStyle w:val="TAL"/>
              <w:rPr>
                <w:ins w:id="27" w:author="Petter Karlsson" w:date="2024-10-31T10:54:00Z"/>
              </w:rPr>
            </w:pPr>
            <w:ins w:id="28" w:author="Petter Karlsson" w:date="2024-10-31T10:54:00Z">
              <w:r w:rsidRPr="00AA259C">
                <w:t>All tests in Clause 6.2.1.1.1.</w:t>
              </w:r>
              <w:r>
                <w:t>2</w:t>
              </w:r>
            </w:ins>
          </w:p>
          <w:p w14:paraId="45283B5C" w14:textId="77777777" w:rsidR="009326F9" w:rsidRPr="00AA259C" w:rsidRDefault="009326F9" w:rsidP="0005090A">
            <w:pPr>
              <w:pStyle w:val="TAL"/>
              <w:rPr>
                <w:ins w:id="29" w:author="Petter Karlsson" w:date="2024-10-31T10:54:00Z"/>
              </w:rPr>
            </w:pPr>
            <w:ins w:id="30" w:author="Petter Karlsson" w:date="2024-10-31T10:54:00Z">
              <w:r>
                <w:t>All tests in Clause 6.2.1.1.2.2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7A242B" w14:textId="77777777" w:rsidR="009326F9" w:rsidRPr="00AA259C" w:rsidRDefault="009326F9" w:rsidP="0005090A">
            <w:pPr>
              <w:pStyle w:val="TAL"/>
              <w:rPr>
                <w:ins w:id="31" w:author="Petter Karlsson" w:date="2024-10-31T10:54:00Z"/>
              </w:rPr>
            </w:pPr>
          </w:p>
        </w:tc>
      </w:tr>
      <w:tr w:rsidR="009326F9" w:rsidRPr="00AA259C" w14:paraId="0B459E4F" w14:textId="77777777" w:rsidTr="0005090A">
        <w:trPr>
          <w:trHeight w:val="58"/>
          <w:ins w:id="32" w:author="Petter Karlsson" w:date="2024-10-31T10:54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E23659" w14:textId="77777777" w:rsidR="009326F9" w:rsidRPr="00995470" w:rsidRDefault="009326F9" w:rsidP="0005090A">
            <w:pPr>
              <w:pStyle w:val="TAL"/>
              <w:rPr>
                <w:ins w:id="33" w:author="Petter Karlsson" w:date="2024-10-31T10:54:00Z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4BCF5E" w14:textId="77777777" w:rsidR="009326F9" w:rsidRPr="00AA259C" w:rsidRDefault="009326F9" w:rsidP="0005090A">
            <w:pPr>
              <w:pStyle w:val="TAL"/>
              <w:rPr>
                <w:ins w:id="34" w:author="Petter Karlsson" w:date="2024-10-31T10:54:00Z"/>
              </w:rPr>
            </w:pPr>
          </w:p>
        </w:tc>
        <w:tc>
          <w:tcPr>
            <w:tcW w:w="416" w:type="pct"/>
            <w:tcBorders>
              <w:left w:val="single" w:sz="4" w:space="0" w:color="auto"/>
            </w:tcBorders>
            <w:shd w:val="clear" w:color="auto" w:fill="auto"/>
          </w:tcPr>
          <w:p w14:paraId="265F3D97" w14:textId="77777777" w:rsidR="009326F9" w:rsidRPr="00AA259C" w:rsidRDefault="009326F9" w:rsidP="0005090A">
            <w:pPr>
              <w:pStyle w:val="TAL"/>
              <w:rPr>
                <w:ins w:id="35" w:author="Petter Karlsson" w:date="2024-10-31T10:54:00Z"/>
              </w:rPr>
            </w:pPr>
            <w:ins w:id="36" w:author="Petter Karlsson" w:date="2024-10-31T10:54:00Z">
              <w:r w:rsidRPr="00AA259C">
                <w:t>PMI</w:t>
              </w:r>
            </w:ins>
          </w:p>
        </w:tc>
        <w:tc>
          <w:tcPr>
            <w:tcW w:w="1408" w:type="pct"/>
            <w:tcBorders>
              <w:right w:val="single" w:sz="4" w:space="0" w:color="auto"/>
            </w:tcBorders>
            <w:shd w:val="clear" w:color="auto" w:fill="auto"/>
          </w:tcPr>
          <w:p w14:paraId="2ECA87D3" w14:textId="77777777" w:rsidR="009326F9" w:rsidRPr="00AA259C" w:rsidRDefault="009326F9" w:rsidP="0005090A">
            <w:pPr>
              <w:keepNext/>
              <w:keepLines/>
              <w:spacing w:after="0"/>
              <w:rPr>
                <w:ins w:id="37" w:author="Petter Karlsson" w:date="2024-10-31T10:54:00Z"/>
                <w:rFonts w:ascii="Arial" w:hAnsi="Arial"/>
                <w:sz w:val="18"/>
              </w:rPr>
            </w:pPr>
            <w:ins w:id="38" w:author="Petter Karlsson" w:date="2024-10-31T10:54:00Z">
              <w:r w:rsidRPr="00AA259C">
                <w:rPr>
                  <w:rFonts w:ascii="Arial" w:hAnsi="Arial"/>
                  <w:sz w:val="18"/>
                </w:rPr>
                <w:t>All tests in Clause 6.3.1.1.</w:t>
              </w:r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C96572" w14:textId="77777777" w:rsidR="009326F9" w:rsidRPr="00AA259C" w:rsidRDefault="009326F9" w:rsidP="0005090A">
            <w:pPr>
              <w:pStyle w:val="TAL"/>
              <w:rPr>
                <w:ins w:id="39" w:author="Petter Karlsson" w:date="2024-10-31T10:54:00Z"/>
              </w:rPr>
            </w:pPr>
          </w:p>
        </w:tc>
      </w:tr>
      <w:tr w:rsidR="009326F9" w:rsidRPr="00AA259C" w14:paraId="2D02D1BD" w14:textId="77777777" w:rsidTr="0005090A">
        <w:trPr>
          <w:trHeight w:val="58"/>
          <w:ins w:id="40" w:author="Petter Karlsson" w:date="2024-10-31T10:54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D6F2A7" w14:textId="77777777" w:rsidR="009326F9" w:rsidRPr="00995470" w:rsidRDefault="009326F9" w:rsidP="0005090A">
            <w:pPr>
              <w:pStyle w:val="TAL"/>
              <w:rPr>
                <w:ins w:id="41" w:author="Petter Karlsson" w:date="2024-10-31T10:54:00Z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279BC1" w14:textId="77777777" w:rsidR="009326F9" w:rsidRPr="00AA259C" w:rsidRDefault="009326F9" w:rsidP="0005090A">
            <w:pPr>
              <w:pStyle w:val="TAL"/>
              <w:rPr>
                <w:ins w:id="42" w:author="Petter Karlsson" w:date="2024-10-31T10:54:00Z"/>
              </w:rPr>
            </w:pPr>
            <w:ins w:id="43" w:author="Petter Karlsson" w:date="2024-10-31T10:54:00Z">
              <w:r w:rsidRPr="00AA259C">
                <w:t>FR1 TDD</w:t>
              </w:r>
            </w:ins>
          </w:p>
        </w:tc>
        <w:tc>
          <w:tcPr>
            <w:tcW w:w="416" w:type="pct"/>
            <w:tcBorders>
              <w:left w:val="single" w:sz="4" w:space="0" w:color="auto"/>
            </w:tcBorders>
            <w:shd w:val="clear" w:color="auto" w:fill="auto"/>
          </w:tcPr>
          <w:p w14:paraId="3F8EFF99" w14:textId="77777777" w:rsidR="009326F9" w:rsidRPr="00AA259C" w:rsidRDefault="009326F9" w:rsidP="0005090A">
            <w:pPr>
              <w:pStyle w:val="TAL"/>
              <w:rPr>
                <w:ins w:id="44" w:author="Petter Karlsson" w:date="2024-10-31T10:54:00Z"/>
              </w:rPr>
            </w:pPr>
            <w:ins w:id="45" w:author="Petter Karlsson" w:date="2024-10-31T10:54:00Z">
              <w:r w:rsidRPr="00AA259C">
                <w:t>CQI</w:t>
              </w:r>
            </w:ins>
          </w:p>
        </w:tc>
        <w:tc>
          <w:tcPr>
            <w:tcW w:w="1408" w:type="pct"/>
            <w:tcBorders>
              <w:right w:val="single" w:sz="4" w:space="0" w:color="auto"/>
            </w:tcBorders>
            <w:shd w:val="clear" w:color="auto" w:fill="auto"/>
          </w:tcPr>
          <w:p w14:paraId="6BF06B2B" w14:textId="77777777" w:rsidR="009326F9" w:rsidRDefault="009326F9" w:rsidP="0005090A">
            <w:pPr>
              <w:keepNext/>
              <w:keepLines/>
              <w:spacing w:after="0"/>
              <w:rPr>
                <w:ins w:id="46" w:author="Petter Karlsson" w:date="2024-10-31T10:54:00Z"/>
                <w:rFonts w:ascii="Arial" w:hAnsi="Arial"/>
                <w:sz w:val="18"/>
              </w:rPr>
            </w:pPr>
            <w:ins w:id="47" w:author="Petter Karlsson" w:date="2024-10-31T10:54:00Z">
              <w:r w:rsidRPr="00AA259C">
                <w:rPr>
                  <w:rFonts w:ascii="Arial" w:hAnsi="Arial"/>
                  <w:sz w:val="18"/>
                </w:rPr>
                <w:t>All tests in Clause 6.2.1.2.1.</w:t>
              </w:r>
              <w:r>
                <w:rPr>
                  <w:rFonts w:ascii="Arial" w:hAnsi="Arial"/>
                  <w:sz w:val="18"/>
                </w:rPr>
                <w:t>2</w:t>
              </w:r>
            </w:ins>
          </w:p>
          <w:p w14:paraId="014C419E" w14:textId="77777777" w:rsidR="009326F9" w:rsidRPr="00AA259C" w:rsidRDefault="009326F9" w:rsidP="0005090A">
            <w:pPr>
              <w:keepNext/>
              <w:keepLines/>
              <w:spacing w:after="0"/>
              <w:rPr>
                <w:ins w:id="48" w:author="Petter Karlsson" w:date="2024-10-31T10:54:00Z"/>
                <w:rFonts w:ascii="Arial" w:hAnsi="Arial"/>
                <w:sz w:val="18"/>
              </w:rPr>
            </w:pPr>
            <w:ins w:id="49" w:author="Petter Karlsson" w:date="2024-10-31T10:54:00Z">
              <w:r>
                <w:rPr>
                  <w:rFonts w:ascii="Arial" w:hAnsi="Arial"/>
                  <w:sz w:val="18"/>
                </w:rPr>
                <w:t>All tests in Clause 6.2.1.2.2.2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7DFA93" w14:textId="77777777" w:rsidR="009326F9" w:rsidRPr="00AA259C" w:rsidRDefault="009326F9" w:rsidP="0005090A">
            <w:pPr>
              <w:pStyle w:val="TAL"/>
              <w:rPr>
                <w:ins w:id="50" w:author="Petter Karlsson" w:date="2024-10-31T10:54:00Z"/>
              </w:rPr>
            </w:pPr>
          </w:p>
        </w:tc>
      </w:tr>
      <w:tr w:rsidR="009326F9" w:rsidRPr="00AA259C" w14:paraId="3D0A64DA" w14:textId="77777777" w:rsidTr="0005090A">
        <w:trPr>
          <w:trHeight w:val="58"/>
          <w:ins w:id="51" w:author="Petter Karlsson" w:date="2024-10-31T10:54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351A06" w14:textId="77777777" w:rsidR="009326F9" w:rsidRPr="00995470" w:rsidRDefault="009326F9" w:rsidP="0005090A">
            <w:pPr>
              <w:pStyle w:val="TAL"/>
              <w:rPr>
                <w:ins w:id="52" w:author="Petter Karlsson" w:date="2024-10-31T10:54:00Z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43444" w14:textId="77777777" w:rsidR="009326F9" w:rsidRPr="00AA259C" w:rsidRDefault="009326F9" w:rsidP="0005090A">
            <w:pPr>
              <w:pStyle w:val="TAL"/>
              <w:rPr>
                <w:ins w:id="53" w:author="Petter Karlsson" w:date="2024-10-31T10:54:00Z"/>
              </w:rPr>
            </w:pPr>
          </w:p>
        </w:tc>
        <w:tc>
          <w:tcPr>
            <w:tcW w:w="416" w:type="pct"/>
            <w:tcBorders>
              <w:left w:val="single" w:sz="4" w:space="0" w:color="auto"/>
            </w:tcBorders>
            <w:shd w:val="clear" w:color="auto" w:fill="auto"/>
          </w:tcPr>
          <w:p w14:paraId="1DC5F79C" w14:textId="77777777" w:rsidR="009326F9" w:rsidRPr="00AA259C" w:rsidRDefault="009326F9" w:rsidP="0005090A">
            <w:pPr>
              <w:pStyle w:val="TAL"/>
              <w:rPr>
                <w:ins w:id="54" w:author="Petter Karlsson" w:date="2024-10-31T10:54:00Z"/>
              </w:rPr>
            </w:pPr>
            <w:ins w:id="55" w:author="Petter Karlsson" w:date="2024-10-31T10:54:00Z">
              <w:r w:rsidRPr="00AA259C">
                <w:t>PMI</w:t>
              </w:r>
            </w:ins>
          </w:p>
        </w:tc>
        <w:tc>
          <w:tcPr>
            <w:tcW w:w="1408" w:type="pct"/>
            <w:tcBorders>
              <w:right w:val="single" w:sz="4" w:space="0" w:color="auto"/>
            </w:tcBorders>
            <w:shd w:val="clear" w:color="auto" w:fill="auto"/>
          </w:tcPr>
          <w:p w14:paraId="4EB8EC85" w14:textId="77777777" w:rsidR="009326F9" w:rsidRPr="00AA259C" w:rsidRDefault="009326F9" w:rsidP="0005090A">
            <w:pPr>
              <w:keepNext/>
              <w:keepLines/>
              <w:spacing w:after="0"/>
              <w:rPr>
                <w:ins w:id="56" w:author="Petter Karlsson" w:date="2024-10-31T10:54:00Z"/>
                <w:rFonts w:ascii="Arial" w:hAnsi="Arial"/>
                <w:sz w:val="18"/>
              </w:rPr>
            </w:pPr>
            <w:ins w:id="57" w:author="Petter Karlsson" w:date="2024-10-31T10:54:00Z">
              <w:r w:rsidRPr="00AA259C">
                <w:rPr>
                  <w:rFonts w:ascii="Arial" w:hAnsi="Arial"/>
                  <w:sz w:val="18"/>
                </w:rPr>
                <w:t>All tests in Clause 6.3.1.2.</w:t>
              </w:r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683C8" w14:textId="77777777" w:rsidR="009326F9" w:rsidRPr="00AA259C" w:rsidRDefault="009326F9" w:rsidP="0005090A">
            <w:pPr>
              <w:pStyle w:val="TAL"/>
              <w:rPr>
                <w:ins w:id="58" w:author="Petter Karlsson" w:date="2024-10-31T10:54:00Z"/>
              </w:rPr>
            </w:pPr>
          </w:p>
        </w:tc>
      </w:tr>
      <w:tr w:rsidR="009326F9" w:rsidRPr="00AA259C" w14:paraId="01A5C513" w14:textId="77777777" w:rsidTr="0005090A">
        <w:trPr>
          <w:trHeight w:val="58"/>
          <w:ins w:id="59" w:author="Petter Karlsson" w:date="2024-10-31T10:54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CBC6D3" w14:textId="77777777" w:rsidR="009326F9" w:rsidRPr="00995470" w:rsidRDefault="009326F9" w:rsidP="0005090A">
            <w:pPr>
              <w:pStyle w:val="TAL"/>
              <w:rPr>
                <w:ins w:id="60" w:author="Petter Karlsson" w:date="2024-10-31T10:54:00Z"/>
              </w:rPr>
            </w:pPr>
            <w:proofErr w:type="spellStart"/>
            <w:ins w:id="61" w:author="Petter Karlsson" w:date="2024-10-31T10:54:00Z">
              <w:r w:rsidRPr="00995470">
                <w:t>eRedCap</w:t>
              </w:r>
              <w:proofErr w:type="spellEnd"/>
              <w:r w:rsidRPr="00995470">
                <w:t xml:space="preserve"> with 2RX</w:t>
              </w:r>
            </w:ins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977F5D" w14:textId="77777777" w:rsidR="009326F9" w:rsidRPr="00AA259C" w:rsidRDefault="009326F9" w:rsidP="0005090A">
            <w:pPr>
              <w:pStyle w:val="TAL"/>
              <w:rPr>
                <w:ins w:id="62" w:author="Petter Karlsson" w:date="2024-10-31T10:54:00Z"/>
              </w:rPr>
            </w:pPr>
            <w:ins w:id="63" w:author="Petter Karlsson" w:date="2024-10-31T10:54:00Z">
              <w:r w:rsidRPr="00AA259C">
                <w:t>FR1 FDD and HD-FDD (Note 1)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E1682" w14:textId="77777777" w:rsidR="009326F9" w:rsidRPr="00AA259C" w:rsidRDefault="009326F9" w:rsidP="0005090A">
            <w:pPr>
              <w:pStyle w:val="TAL"/>
              <w:rPr>
                <w:ins w:id="64" w:author="Petter Karlsson" w:date="2024-10-31T10:54:00Z"/>
              </w:rPr>
            </w:pPr>
            <w:ins w:id="65" w:author="Petter Karlsson" w:date="2024-10-31T10:54:00Z">
              <w:r w:rsidRPr="00AA259C">
                <w:t>CQI</w:t>
              </w:r>
            </w:ins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25FA7" w14:textId="77777777" w:rsidR="009326F9" w:rsidRDefault="009326F9" w:rsidP="0005090A">
            <w:pPr>
              <w:rPr>
                <w:ins w:id="66" w:author="Petter Karlsson" w:date="2024-10-31T10:54:00Z"/>
                <w:rFonts w:ascii="Arial" w:hAnsi="Arial"/>
                <w:sz w:val="18"/>
              </w:rPr>
            </w:pPr>
            <w:ins w:id="67" w:author="Petter Karlsson" w:date="2024-10-31T10:54:00Z">
              <w:r w:rsidRPr="00AA259C">
                <w:rPr>
                  <w:rFonts w:ascii="Arial" w:hAnsi="Arial"/>
                  <w:sz w:val="18"/>
                </w:rPr>
                <w:t>All tests in Clause 6.2.2.1.1.</w:t>
              </w:r>
              <w:r>
                <w:rPr>
                  <w:rFonts w:ascii="Arial" w:hAnsi="Arial"/>
                  <w:sz w:val="18"/>
                </w:rPr>
                <w:t>5</w:t>
              </w:r>
            </w:ins>
          </w:p>
          <w:p w14:paraId="700C6F1E" w14:textId="77777777" w:rsidR="009326F9" w:rsidRPr="00AA259C" w:rsidRDefault="009326F9" w:rsidP="0005090A">
            <w:pPr>
              <w:rPr>
                <w:ins w:id="68" w:author="Petter Karlsson" w:date="2024-10-31T10:54:00Z"/>
                <w:rFonts w:ascii="Arial" w:hAnsi="Arial"/>
                <w:sz w:val="18"/>
              </w:rPr>
            </w:pPr>
            <w:ins w:id="69" w:author="Petter Karlsson" w:date="2024-10-31T10:54:00Z">
              <w:r>
                <w:rPr>
                  <w:rFonts w:ascii="Arial" w:hAnsi="Arial"/>
                  <w:sz w:val="18"/>
                </w:rPr>
                <w:t xml:space="preserve">All tests in Clause </w:t>
              </w:r>
              <w:r w:rsidRPr="00574052">
                <w:rPr>
                  <w:rFonts w:ascii="Arial" w:hAnsi="Arial"/>
                  <w:sz w:val="18"/>
                </w:rPr>
                <w:t>6.2.2.1.2.5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0FCFDB" w14:textId="77777777" w:rsidR="009326F9" w:rsidRPr="00AA259C" w:rsidRDefault="009326F9" w:rsidP="0005090A">
            <w:pPr>
              <w:pStyle w:val="TAL"/>
              <w:rPr>
                <w:ins w:id="70" w:author="Petter Karlsson" w:date="2024-10-31T10:54:00Z"/>
              </w:rPr>
            </w:pPr>
          </w:p>
        </w:tc>
      </w:tr>
      <w:tr w:rsidR="009326F9" w:rsidRPr="00AA259C" w14:paraId="63ECDB05" w14:textId="77777777" w:rsidTr="0005090A">
        <w:trPr>
          <w:trHeight w:val="58"/>
          <w:ins w:id="71" w:author="Petter Karlsson" w:date="2024-10-31T10:54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862C70" w14:textId="77777777" w:rsidR="009326F9" w:rsidRPr="00995470" w:rsidRDefault="009326F9" w:rsidP="0005090A">
            <w:pPr>
              <w:pStyle w:val="TAL"/>
              <w:rPr>
                <w:ins w:id="72" w:author="Petter Karlsson" w:date="2024-10-31T10:54:00Z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63A9EA" w14:textId="77777777" w:rsidR="009326F9" w:rsidRPr="00AA259C" w:rsidRDefault="009326F9" w:rsidP="0005090A">
            <w:pPr>
              <w:pStyle w:val="TAL"/>
              <w:rPr>
                <w:ins w:id="73" w:author="Petter Karlsson" w:date="2024-10-31T10:54:00Z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A6A86" w14:textId="77777777" w:rsidR="009326F9" w:rsidRPr="00AA259C" w:rsidRDefault="009326F9" w:rsidP="0005090A">
            <w:pPr>
              <w:pStyle w:val="TAL"/>
              <w:rPr>
                <w:ins w:id="74" w:author="Petter Karlsson" w:date="2024-10-31T10:54:00Z"/>
              </w:rPr>
            </w:pPr>
            <w:ins w:id="75" w:author="Petter Karlsson" w:date="2024-10-31T10:54:00Z">
              <w:r w:rsidRPr="00AA259C">
                <w:t>PMI</w:t>
              </w:r>
            </w:ins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55B78" w14:textId="77777777" w:rsidR="009326F9" w:rsidRPr="00AA259C" w:rsidRDefault="009326F9" w:rsidP="0005090A">
            <w:pPr>
              <w:rPr>
                <w:ins w:id="76" w:author="Petter Karlsson" w:date="2024-10-31T10:54:00Z"/>
                <w:rFonts w:ascii="Arial" w:hAnsi="Arial"/>
                <w:sz w:val="18"/>
              </w:rPr>
            </w:pPr>
            <w:ins w:id="77" w:author="Petter Karlsson" w:date="2024-10-31T10:54:00Z">
              <w:r>
                <w:rPr>
                  <w:rFonts w:ascii="Arial" w:hAnsi="Arial"/>
                  <w:sz w:val="18"/>
                </w:rPr>
                <w:t xml:space="preserve">All Tests in </w:t>
              </w:r>
              <w:r w:rsidRPr="00AA259C">
                <w:rPr>
                  <w:rFonts w:ascii="Arial" w:hAnsi="Arial"/>
                  <w:sz w:val="18"/>
                </w:rPr>
                <w:t>Clause 6.3.2.1.</w:t>
              </w:r>
              <w:r>
                <w:rPr>
                  <w:rFonts w:ascii="Arial" w:hAnsi="Arial"/>
                  <w:sz w:val="18"/>
                </w:rPr>
                <w:t>10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A2B455" w14:textId="77777777" w:rsidR="009326F9" w:rsidRPr="00AA259C" w:rsidRDefault="009326F9" w:rsidP="0005090A">
            <w:pPr>
              <w:pStyle w:val="TAL"/>
              <w:rPr>
                <w:ins w:id="78" w:author="Petter Karlsson" w:date="2024-10-31T10:54:00Z"/>
              </w:rPr>
            </w:pPr>
          </w:p>
        </w:tc>
      </w:tr>
      <w:tr w:rsidR="009326F9" w:rsidRPr="00AA259C" w14:paraId="7AD8CC06" w14:textId="77777777" w:rsidTr="0005090A">
        <w:trPr>
          <w:trHeight w:val="58"/>
          <w:ins w:id="79" w:author="Petter Karlsson" w:date="2024-10-31T10:54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9B4D39" w14:textId="77777777" w:rsidR="009326F9" w:rsidRPr="00AA259C" w:rsidRDefault="009326F9" w:rsidP="0005090A">
            <w:pPr>
              <w:pStyle w:val="TAL"/>
              <w:rPr>
                <w:ins w:id="80" w:author="Petter Karlsson" w:date="2024-10-31T10:54:00Z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EE4798" w14:textId="77777777" w:rsidR="009326F9" w:rsidRPr="00AA259C" w:rsidRDefault="009326F9" w:rsidP="0005090A">
            <w:pPr>
              <w:pStyle w:val="TAL"/>
              <w:rPr>
                <w:ins w:id="81" w:author="Petter Karlsson" w:date="2024-10-31T10:54:00Z"/>
              </w:rPr>
            </w:pPr>
            <w:ins w:id="82" w:author="Petter Karlsson" w:date="2024-10-31T10:54:00Z">
              <w:r w:rsidRPr="00AA259C">
                <w:t>FR1 TDD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D5B6D" w14:textId="77777777" w:rsidR="009326F9" w:rsidRPr="00AA259C" w:rsidRDefault="009326F9" w:rsidP="0005090A">
            <w:pPr>
              <w:pStyle w:val="TAL"/>
              <w:rPr>
                <w:ins w:id="83" w:author="Petter Karlsson" w:date="2024-10-31T10:54:00Z"/>
              </w:rPr>
            </w:pPr>
            <w:ins w:id="84" w:author="Petter Karlsson" w:date="2024-10-31T10:54:00Z">
              <w:r w:rsidRPr="00AA259C">
                <w:t>CQI</w:t>
              </w:r>
            </w:ins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929D6" w14:textId="77777777" w:rsidR="009326F9" w:rsidRDefault="009326F9" w:rsidP="0005090A">
            <w:pPr>
              <w:keepNext/>
              <w:keepLines/>
              <w:spacing w:after="0"/>
              <w:rPr>
                <w:ins w:id="85" w:author="Petter Karlsson" w:date="2024-10-31T10:54:00Z"/>
                <w:rFonts w:ascii="Arial" w:hAnsi="Arial"/>
                <w:sz w:val="18"/>
              </w:rPr>
            </w:pPr>
            <w:ins w:id="86" w:author="Petter Karlsson" w:date="2024-10-31T10:54:00Z">
              <w:r w:rsidRPr="00AA259C">
                <w:rPr>
                  <w:rFonts w:ascii="Arial" w:hAnsi="Arial"/>
                  <w:sz w:val="18"/>
                </w:rPr>
                <w:t>All tests in Clause 6.2.2.2.1.</w:t>
              </w:r>
              <w:r>
                <w:rPr>
                  <w:rFonts w:ascii="Arial" w:hAnsi="Arial"/>
                  <w:sz w:val="18"/>
                </w:rPr>
                <w:t>6</w:t>
              </w:r>
            </w:ins>
          </w:p>
          <w:p w14:paraId="67F6A3EC" w14:textId="77777777" w:rsidR="009326F9" w:rsidRPr="00AA259C" w:rsidRDefault="009326F9" w:rsidP="0005090A">
            <w:pPr>
              <w:keepNext/>
              <w:keepLines/>
              <w:spacing w:after="0"/>
              <w:rPr>
                <w:ins w:id="87" w:author="Petter Karlsson" w:date="2024-10-31T10:54:00Z"/>
                <w:rFonts w:ascii="Arial" w:hAnsi="Arial"/>
                <w:sz w:val="18"/>
              </w:rPr>
            </w:pPr>
            <w:ins w:id="88" w:author="Petter Karlsson" w:date="2024-10-31T10:54:00Z">
              <w:r>
                <w:rPr>
                  <w:rFonts w:ascii="Arial" w:hAnsi="Arial"/>
                  <w:sz w:val="18"/>
                </w:rPr>
                <w:t xml:space="preserve">All tests in Clause </w:t>
              </w:r>
              <w:r w:rsidRPr="00574052">
                <w:rPr>
                  <w:rFonts w:ascii="Arial" w:hAnsi="Arial"/>
                  <w:sz w:val="18"/>
                </w:rPr>
                <w:t>6.2.2.2.2.</w:t>
              </w:r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FB82E0" w14:textId="77777777" w:rsidR="009326F9" w:rsidRPr="00AA259C" w:rsidRDefault="009326F9" w:rsidP="0005090A">
            <w:pPr>
              <w:pStyle w:val="TAL"/>
              <w:rPr>
                <w:ins w:id="89" w:author="Petter Karlsson" w:date="2024-10-31T10:54:00Z"/>
              </w:rPr>
            </w:pPr>
          </w:p>
        </w:tc>
      </w:tr>
      <w:tr w:rsidR="009326F9" w:rsidRPr="00AA259C" w14:paraId="35CEC4E7" w14:textId="77777777" w:rsidTr="0005090A">
        <w:trPr>
          <w:trHeight w:val="58"/>
          <w:ins w:id="90" w:author="Petter Karlsson" w:date="2024-10-31T10:54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17FDBC" w14:textId="77777777" w:rsidR="009326F9" w:rsidRPr="00AA259C" w:rsidRDefault="009326F9" w:rsidP="0005090A">
            <w:pPr>
              <w:pStyle w:val="TAL"/>
              <w:rPr>
                <w:ins w:id="91" w:author="Petter Karlsson" w:date="2024-10-31T10:54:00Z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6E035E" w14:textId="77777777" w:rsidR="009326F9" w:rsidRPr="00AA259C" w:rsidRDefault="009326F9" w:rsidP="0005090A">
            <w:pPr>
              <w:pStyle w:val="TAL"/>
              <w:rPr>
                <w:ins w:id="92" w:author="Petter Karlsson" w:date="2024-10-31T10:54:00Z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40078" w14:textId="77777777" w:rsidR="009326F9" w:rsidRPr="00AA259C" w:rsidRDefault="009326F9" w:rsidP="0005090A">
            <w:pPr>
              <w:pStyle w:val="TAL"/>
              <w:rPr>
                <w:ins w:id="93" w:author="Petter Karlsson" w:date="2024-10-31T10:54:00Z"/>
              </w:rPr>
            </w:pPr>
            <w:ins w:id="94" w:author="Petter Karlsson" w:date="2024-10-31T10:54:00Z">
              <w:r w:rsidRPr="00AA259C">
                <w:t>PMI</w:t>
              </w:r>
            </w:ins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2D4D5" w14:textId="77777777" w:rsidR="009326F9" w:rsidRPr="00AA259C" w:rsidRDefault="009326F9" w:rsidP="0005090A">
            <w:pPr>
              <w:keepNext/>
              <w:keepLines/>
              <w:spacing w:after="0"/>
              <w:rPr>
                <w:ins w:id="95" w:author="Petter Karlsson" w:date="2024-10-31T10:54:00Z"/>
                <w:rFonts w:ascii="Arial" w:hAnsi="Arial"/>
                <w:sz w:val="18"/>
              </w:rPr>
            </w:pPr>
            <w:ins w:id="96" w:author="Petter Karlsson" w:date="2024-10-31T10:54:00Z">
              <w:r>
                <w:rPr>
                  <w:rFonts w:ascii="Arial" w:hAnsi="Arial"/>
                  <w:sz w:val="18"/>
                </w:rPr>
                <w:t xml:space="preserve">All tests in </w:t>
              </w:r>
              <w:r w:rsidRPr="00AA259C">
                <w:rPr>
                  <w:rFonts w:ascii="Arial" w:hAnsi="Arial"/>
                  <w:sz w:val="18"/>
                </w:rPr>
                <w:t>Clause 6.3.2.2.</w:t>
              </w:r>
              <w:r>
                <w:rPr>
                  <w:rFonts w:ascii="Arial" w:hAnsi="Arial"/>
                  <w:sz w:val="18"/>
                </w:rPr>
                <w:t>10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7BD607" w14:textId="77777777" w:rsidR="009326F9" w:rsidRPr="00AA259C" w:rsidRDefault="009326F9" w:rsidP="0005090A">
            <w:pPr>
              <w:pStyle w:val="TAL"/>
              <w:rPr>
                <w:ins w:id="97" w:author="Petter Karlsson" w:date="2024-10-31T10:54:00Z"/>
              </w:rPr>
            </w:pPr>
          </w:p>
        </w:tc>
      </w:tr>
      <w:tr w:rsidR="009326F9" w:rsidRPr="00AA259C" w14:paraId="26F05C3D" w14:textId="77777777" w:rsidTr="0005090A">
        <w:trPr>
          <w:trHeight w:val="58"/>
          <w:ins w:id="98" w:author="Petter Karlsson" w:date="2024-10-31T10:5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49D38" w14:textId="77777777" w:rsidR="009326F9" w:rsidRPr="00AA259C" w:rsidRDefault="009326F9" w:rsidP="0005090A">
            <w:pPr>
              <w:pStyle w:val="TAN"/>
              <w:rPr>
                <w:ins w:id="99" w:author="Petter Karlsson" w:date="2024-10-31T10:54:00Z"/>
              </w:rPr>
            </w:pPr>
            <w:ins w:id="100" w:author="Petter Karlsson" w:date="2024-10-31T10:54:00Z">
              <w:r w:rsidRPr="00AA259C">
                <w:t>Note 1:</w:t>
              </w:r>
              <w:r w:rsidRPr="00AA259C">
                <w:tab/>
                <w:t>If UE support only HD-FDD in a FDD band, this UE is tested with HD-FDD mode otherwise UE is tested with full-duplex FDD mode</w:t>
              </w:r>
            </w:ins>
          </w:p>
        </w:tc>
      </w:tr>
    </w:tbl>
    <w:p w14:paraId="405C8C54" w14:textId="77777777" w:rsidR="009326F9" w:rsidRDefault="009326F9" w:rsidP="00B87968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</w:p>
    <w:p w14:paraId="6B155565" w14:textId="40455F0F" w:rsidR="00B87968" w:rsidRDefault="00B87968" w:rsidP="00B87968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60A668F4" w14:textId="77777777" w:rsidR="00B87968" w:rsidRPr="00B87968" w:rsidRDefault="00B87968" w:rsidP="00B87968"/>
    <w:p w14:paraId="4CDB4EF7" w14:textId="77777777" w:rsidR="00947A82" w:rsidRPr="00947A82" w:rsidRDefault="00947A82" w:rsidP="00947A82"/>
    <w:p w14:paraId="1C5EF71E" w14:textId="77777777" w:rsidR="00CF3160" w:rsidRPr="00CF3160" w:rsidRDefault="00CF3160" w:rsidP="00CF3160"/>
    <w:p w14:paraId="68C9CD36" w14:textId="77777777" w:rsidR="001E41F3" w:rsidRDefault="001E41F3">
      <w:pPr>
        <w:rPr>
          <w:noProof/>
        </w:rPr>
      </w:pPr>
    </w:p>
    <w:sectPr w:rsidR="001E41F3" w:rsidSect="003201F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2453C" w14:textId="77777777" w:rsidR="00070E09" w:rsidRDefault="00070E09">
      <w:r>
        <w:separator/>
      </w:r>
    </w:p>
  </w:endnote>
  <w:endnote w:type="continuationSeparator" w:id="0">
    <w:p w14:paraId="50312B8F" w14:textId="77777777" w:rsidR="00070E09" w:rsidRDefault="0007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DCE2C" w14:textId="77777777" w:rsidR="00070E09" w:rsidRDefault="00070E09">
      <w:r>
        <w:separator/>
      </w:r>
    </w:p>
  </w:footnote>
  <w:footnote w:type="continuationSeparator" w:id="0">
    <w:p w14:paraId="02BE8909" w14:textId="77777777" w:rsidR="00070E09" w:rsidRDefault="00070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301E7"/>
    <w:multiLevelType w:val="hybridMultilevel"/>
    <w:tmpl w:val="9D567E5C"/>
    <w:lvl w:ilvl="0" w:tplc="AF1AE7F8">
      <w:start w:val="38"/>
      <w:numFmt w:val="bullet"/>
      <w:lvlText w:val="-"/>
      <w:lvlJc w:val="left"/>
      <w:pPr>
        <w:ind w:left="468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" w15:restartNumberingAfterBreak="0">
    <w:nsid w:val="11E107D8"/>
    <w:multiLevelType w:val="hybridMultilevel"/>
    <w:tmpl w:val="0F988F64"/>
    <w:lvl w:ilvl="0" w:tplc="1CC04DE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28603BE"/>
    <w:multiLevelType w:val="hybridMultilevel"/>
    <w:tmpl w:val="E31C2878"/>
    <w:lvl w:ilvl="0" w:tplc="B7AE44CE"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974366555">
    <w:abstractNumId w:val="1"/>
  </w:num>
  <w:num w:numId="2" w16cid:durableId="1138957492">
    <w:abstractNumId w:val="2"/>
  </w:num>
  <w:num w:numId="3" w16cid:durableId="14724758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4F51"/>
    <w:rsid w:val="000A1E45"/>
    <w:rsid w:val="000A6394"/>
    <w:rsid w:val="000B7FED"/>
    <w:rsid w:val="000C038A"/>
    <w:rsid w:val="000C4449"/>
    <w:rsid w:val="000C48EE"/>
    <w:rsid w:val="000C6598"/>
    <w:rsid w:val="000D44B3"/>
    <w:rsid w:val="000D54F5"/>
    <w:rsid w:val="000E75C8"/>
    <w:rsid w:val="00106345"/>
    <w:rsid w:val="001434A6"/>
    <w:rsid w:val="00145D43"/>
    <w:rsid w:val="0014605F"/>
    <w:rsid w:val="001719E1"/>
    <w:rsid w:val="00192C46"/>
    <w:rsid w:val="001A08B3"/>
    <w:rsid w:val="001A7B60"/>
    <w:rsid w:val="001B52F0"/>
    <w:rsid w:val="001B553B"/>
    <w:rsid w:val="001B7A65"/>
    <w:rsid w:val="001D753C"/>
    <w:rsid w:val="001E41F3"/>
    <w:rsid w:val="001F5BAD"/>
    <w:rsid w:val="002069CC"/>
    <w:rsid w:val="0022104C"/>
    <w:rsid w:val="00234213"/>
    <w:rsid w:val="002368E6"/>
    <w:rsid w:val="00250744"/>
    <w:rsid w:val="0025682D"/>
    <w:rsid w:val="0026004D"/>
    <w:rsid w:val="002640DD"/>
    <w:rsid w:val="00264E75"/>
    <w:rsid w:val="00275D12"/>
    <w:rsid w:val="00284FEB"/>
    <w:rsid w:val="002860C4"/>
    <w:rsid w:val="00286417"/>
    <w:rsid w:val="002870E7"/>
    <w:rsid w:val="002A4B93"/>
    <w:rsid w:val="002B5741"/>
    <w:rsid w:val="002C2272"/>
    <w:rsid w:val="002E472E"/>
    <w:rsid w:val="00305409"/>
    <w:rsid w:val="00312AA8"/>
    <w:rsid w:val="003201FF"/>
    <w:rsid w:val="0035752B"/>
    <w:rsid w:val="003609EF"/>
    <w:rsid w:val="0036231A"/>
    <w:rsid w:val="00374DD4"/>
    <w:rsid w:val="003B6F3D"/>
    <w:rsid w:val="003E1A36"/>
    <w:rsid w:val="003F3E52"/>
    <w:rsid w:val="003F4FA5"/>
    <w:rsid w:val="004024D9"/>
    <w:rsid w:val="00410371"/>
    <w:rsid w:val="00421A71"/>
    <w:rsid w:val="004242F1"/>
    <w:rsid w:val="004916E3"/>
    <w:rsid w:val="004B75B7"/>
    <w:rsid w:val="004C7086"/>
    <w:rsid w:val="004E7196"/>
    <w:rsid w:val="005141D9"/>
    <w:rsid w:val="0051551B"/>
    <w:rsid w:val="0051580D"/>
    <w:rsid w:val="005404B6"/>
    <w:rsid w:val="005430F2"/>
    <w:rsid w:val="00547111"/>
    <w:rsid w:val="00592D74"/>
    <w:rsid w:val="005B1F4A"/>
    <w:rsid w:val="005D451A"/>
    <w:rsid w:val="005E2C44"/>
    <w:rsid w:val="005F32B0"/>
    <w:rsid w:val="00621188"/>
    <w:rsid w:val="006257ED"/>
    <w:rsid w:val="00627F9F"/>
    <w:rsid w:val="00653DE4"/>
    <w:rsid w:val="00665C47"/>
    <w:rsid w:val="00667036"/>
    <w:rsid w:val="00683580"/>
    <w:rsid w:val="00694A59"/>
    <w:rsid w:val="00695808"/>
    <w:rsid w:val="006B46FB"/>
    <w:rsid w:val="006E21FB"/>
    <w:rsid w:val="006E346B"/>
    <w:rsid w:val="007244FF"/>
    <w:rsid w:val="00783064"/>
    <w:rsid w:val="00792342"/>
    <w:rsid w:val="007977A8"/>
    <w:rsid w:val="007B512A"/>
    <w:rsid w:val="007C2097"/>
    <w:rsid w:val="007D6A07"/>
    <w:rsid w:val="007E4408"/>
    <w:rsid w:val="007F7259"/>
    <w:rsid w:val="008040A8"/>
    <w:rsid w:val="008279FA"/>
    <w:rsid w:val="008626E7"/>
    <w:rsid w:val="00866B38"/>
    <w:rsid w:val="00870EE7"/>
    <w:rsid w:val="008863B9"/>
    <w:rsid w:val="008A45A6"/>
    <w:rsid w:val="008B445D"/>
    <w:rsid w:val="008C7BE2"/>
    <w:rsid w:val="008D1BE0"/>
    <w:rsid w:val="008D29BE"/>
    <w:rsid w:val="008D3CCC"/>
    <w:rsid w:val="008D7461"/>
    <w:rsid w:val="008F3789"/>
    <w:rsid w:val="008F686C"/>
    <w:rsid w:val="009148DE"/>
    <w:rsid w:val="009326F9"/>
    <w:rsid w:val="00941E30"/>
    <w:rsid w:val="00947A82"/>
    <w:rsid w:val="00953776"/>
    <w:rsid w:val="009777D9"/>
    <w:rsid w:val="00991B88"/>
    <w:rsid w:val="009A5753"/>
    <w:rsid w:val="009A579D"/>
    <w:rsid w:val="009C3C9B"/>
    <w:rsid w:val="009E3297"/>
    <w:rsid w:val="009F734F"/>
    <w:rsid w:val="00A0393B"/>
    <w:rsid w:val="00A06B01"/>
    <w:rsid w:val="00A246B6"/>
    <w:rsid w:val="00A47E70"/>
    <w:rsid w:val="00A50CF0"/>
    <w:rsid w:val="00A57EF3"/>
    <w:rsid w:val="00A7671C"/>
    <w:rsid w:val="00A86617"/>
    <w:rsid w:val="00A93020"/>
    <w:rsid w:val="00A94589"/>
    <w:rsid w:val="00AA2CBC"/>
    <w:rsid w:val="00AC5820"/>
    <w:rsid w:val="00AD1CD8"/>
    <w:rsid w:val="00AE19C3"/>
    <w:rsid w:val="00AE21BF"/>
    <w:rsid w:val="00AE27CE"/>
    <w:rsid w:val="00AF13FF"/>
    <w:rsid w:val="00B16B80"/>
    <w:rsid w:val="00B258BB"/>
    <w:rsid w:val="00B3139B"/>
    <w:rsid w:val="00B45157"/>
    <w:rsid w:val="00B55866"/>
    <w:rsid w:val="00B67B97"/>
    <w:rsid w:val="00B86BCC"/>
    <w:rsid w:val="00B87968"/>
    <w:rsid w:val="00B968C8"/>
    <w:rsid w:val="00BA3EC5"/>
    <w:rsid w:val="00BA51D9"/>
    <w:rsid w:val="00BB5DFC"/>
    <w:rsid w:val="00BD279D"/>
    <w:rsid w:val="00BD6BB8"/>
    <w:rsid w:val="00C30F25"/>
    <w:rsid w:val="00C36713"/>
    <w:rsid w:val="00C60B2B"/>
    <w:rsid w:val="00C66BA2"/>
    <w:rsid w:val="00C870F6"/>
    <w:rsid w:val="00C95985"/>
    <w:rsid w:val="00CC3394"/>
    <w:rsid w:val="00CC5026"/>
    <w:rsid w:val="00CC68D0"/>
    <w:rsid w:val="00CE5063"/>
    <w:rsid w:val="00CF3160"/>
    <w:rsid w:val="00D03F9A"/>
    <w:rsid w:val="00D06D51"/>
    <w:rsid w:val="00D2187B"/>
    <w:rsid w:val="00D24991"/>
    <w:rsid w:val="00D50255"/>
    <w:rsid w:val="00D66520"/>
    <w:rsid w:val="00D7618B"/>
    <w:rsid w:val="00D84AE9"/>
    <w:rsid w:val="00D9124E"/>
    <w:rsid w:val="00DE34CF"/>
    <w:rsid w:val="00E13F3D"/>
    <w:rsid w:val="00E163CD"/>
    <w:rsid w:val="00E20DDE"/>
    <w:rsid w:val="00E34898"/>
    <w:rsid w:val="00E538E2"/>
    <w:rsid w:val="00E5498C"/>
    <w:rsid w:val="00E749F9"/>
    <w:rsid w:val="00E7673A"/>
    <w:rsid w:val="00EB09B7"/>
    <w:rsid w:val="00EC1273"/>
    <w:rsid w:val="00ED13D2"/>
    <w:rsid w:val="00EE7D7C"/>
    <w:rsid w:val="00F12BA0"/>
    <w:rsid w:val="00F25D98"/>
    <w:rsid w:val="00F300FB"/>
    <w:rsid w:val="00F61DB3"/>
    <w:rsid w:val="00F67ED0"/>
    <w:rsid w:val="00F760A5"/>
    <w:rsid w:val="00FB6386"/>
    <w:rsid w:val="00FC2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51551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E50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50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50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E506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CE506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CE506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CE50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CE50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E506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CE50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E50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CE506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C30F25"/>
    <w:rPr>
      <w:rFonts w:ascii="Times New Roman" w:hAnsi="Times New Roman"/>
      <w:lang w:val="en-GB" w:eastAsia="en-US"/>
    </w:rPr>
  </w:style>
  <w:style w:type="character" w:customStyle="1" w:styleId="TACCar">
    <w:name w:val="TAC Car"/>
    <w:qFormat/>
    <w:locked/>
    <w:rsid w:val="003F3E52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A57EF3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A06B0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NOChar">
    <w:name w:val="NO Char"/>
    <w:link w:val="NO"/>
    <w:qFormat/>
    <w:rsid w:val="0014605F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947A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1304</TotalTime>
  <Pages>3</Pages>
  <Words>634</Words>
  <Characters>3619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103</cp:revision>
  <cp:lastPrinted>1899-12-31T23:00:00Z</cp:lastPrinted>
  <dcterms:created xsi:type="dcterms:W3CDTF">2020-02-03T08:32:00Z</dcterms:created>
  <dcterms:modified xsi:type="dcterms:W3CDTF">2024-11-08T10:06:00Z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